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3D1F39" w14:textId="4D0DCD7E" w:rsidR="008842F5" w:rsidRDefault="008842F5" w:rsidP="00EF5BA6">
      <w:pPr>
        <w:pStyle w:val="CRCoverPage"/>
        <w:tabs>
          <w:tab w:val="right" w:pos="9639"/>
        </w:tabs>
        <w:spacing w:after="0"/>
        <w:rPr>
          <w:b/>
          <w:i/>
          <w:noProof/>
          <w:sz w:val="28"/>
        </w:rPr>
      </w:pPr>
      <w:r w:rsidRPr="00800E83">
        <w:rPr>
          <w:b/>
          <w:bCs/>
          <w:noProof/>
          <w:sz w:val="24"/>
        </w:rPr>
        <w:t>3GPP TSG-RAN WG2 Meeting #10</w:t>
      </w:r>
      <w:r>
        <w:rPr>
          <w:b/>
          <w:bCs/>
          <w:noProof/>
          <w:sz w:val="24"/>
        </w:rPr>
        <w:t>4</w:t>
      </w:r>
      <w:r>
        <w:rPr>
          <w:b/>
          <w:i/>
          <w:noProof/>
          <w:sz w:val="28"/>
        </w:rPr>
        <w:tab/>
      </w:r>
      <w:r w:rsidR="00B41A5B" w:rsidRPr="00B41A5B">
        <w:rPr>
          <w:b/>
          <w:bCs/>
          <w:i/>
          <w:noProof/>
          <w:sz w:val="28"/>
        </w:rPr>
        <w:t>R2-</w:t>
      </w:r>
      <w:r w:rsidR="00312359" w:rsidRPr="00B41A5B">
        <w:rPr>
          <w:b/>
          <w:bCs/>
          <w:i/>
          <w:noProof/>
          <w:sz w:val="28"/>
        </w:rPr>
        <w:t>18</w:t>
      </w:r>
      <w:r w:rsidR="00D0119D">
        <w:rPr>
          <w:b/>
          <w:bCs/>
          <w:i/>
          <w:noProof/>
          <w:sz w:val="28"/>
        </w:rPr>
        <w:t>18761</w:t>
      </w:r>
    </w:p>
    <w:p w14:paraId="07E37952" w14:textId="77777777" w:rsidR="008842F5" w:rsidRDefault="008842F5" w:rsidP="008842F5">
      <w:pPr>
        <w:pStyle w:val="CRCoverPage"/>
        <w:outlineLvl w:val="0"/>
        <w:rPr>
          <w:b/>
          <w:noProof/>
          <w:sz w:val="24"/>
        </w:rPr>
      </w:pPr>
      <w:r>
        <w:rPr>
          <w:b/>
          <w:noProof/>
          <w:sz w:val="24"/>
        </w:rPr>
        <w:t>Spokane</w:t>
      </w:r>
      <w:r w:rsidRPr="00800E83">
        <w:rPr>
          <w:b/>
          <w:noProof/>
          <w:sz w:val="24"/>
        </w:rPr>
        <w:t xml:space="preserve">, </w:t>
      </w:r>
      <w:r>
        <w:rPr>
          <w:b/>
          <w:noProof/>
          <w:sz w:val="24"/>
        </w:rPr>
        <w:t>USA</w:t>
      </w:r>
      <w:r w:rsidRPr="00800E83">
        <w:rPr>
          <w:b/>
          <w:noProof/>
          <w:sz w:val="24"/>
        </w:rPr>
        <w:t xml:space="preserve">, </w:t>
      </w:r>
      <w:r>
        <w:rPr>
          <w:b/>
          <w:noProof/>
          <w:sz w:val="24"/>
        </w:rPr>
        <w:t>12</w:t>
      </w:r>
      <w:r w:rsidRPr="00800E83">
        <w:rPr>
          <w:b/>
          <w:noProof/>
          <w:sz w:val="24"/>
        </w:rPr>
        <w:t xml:space="preserve"> - </w:t>
      </w:r>
      <w:r>
        <w:rPr>
          <w:b/>
          <w:noProof/>
          <w:sz w:val="24"/>
        </w:rPr>
        <w:t>16</w:t>
      </w:r>
      <w:r w:rsidRPr="00800E83">
        <w:rPr>
          <w:b/>
          <w:noProof/>
          <w:sz w:val="24"/>
        </w:rPr>
        <w:t xml:space="preserve"> </w:t>
      </w:r>
      <w:r>
        <w:rPr>
          <w:b/>
          <w:noProof/>
          <w:sz w:val="24"/>
        </w:rPr>
        <w:t>November</w:t>
      </w:r>
      <w:r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25B08391" w:rsidR="001E41F3" w:rsidRDefault="00BF54D2" w:rsidP="0051580D">
            <w:pPr>
              <w:pStyle w:val="CRCoverPage"/>
              <w:spacing w:after="0"/>
              <w:rPr>
                <w:b/>
                <w:noProof/>
                <w:sz w:val="28"/>
              </w:rPr>
            </w:pPr>
            <w:r>
              <w:rPr>
                <w:b/>
                <w:noProof/>
                <w:sz w:val="28"/>
              </w:rPr>
              <w:t>38.321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46051466" w:rsidR="001E41F3" w:rsidRDefault="00891CC9">
            <w:pPr>
              <w:pStyle w:val="CRCoverPage"/>
              <w:spacing w:after="0"/>
              <w:rPr>
                <w:noProof/>
              </w:rPr>
            </w:pPr>
            <w:r>
              <w:rPr>
                <w:b/>
                <w:noProof/>
                <w:sz w:val="28"/>
              </w:rPr>
              <w:t>0445</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360066BC" w:rsidR="001E41F3" w:rsidRDefault="00312359">
            <w:pPr>
              <w:pStyle w:val="CRCoverPage"/>
              <w:spacing w:after="0"/>
              <w:jc w:val="center"/>
              <w:rPr>
                <w:b/>
                <w:noProof/>
              </w:rPr>
            </w:pPr>
            <w:r>
              <w:rPr>
                <w:b/>
                <w:noProof/>
                <w:sz w:val="32"/>
              </w:rPr>
              <w:t>2</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6F5CCEFC" w:rsidR="001E41F3" w:rsidRDefault="00BF54D2">
            <w:pPr>
              <w:pStyle w:val="CRCoverPage"/>
              <w:spacing w:after="0"/>
              <w:jc w:val="center"/>
              <w:rPr>
                <w:noProof/>
              </w:rPr>
            </w:pPr>
            <w:r>
              <w:rPr>
                <w:b/>
                <w:noProof/>
                <w:sz w:val="32"/>
              </w:rPr>
              <w:t>15.3.0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24B1D389" w:rsidR="001E41F3" w:rsidRDefault="0052065A">
            <w:pPr>
              <w:pStyle w:val="CRCoverPage"/>
              <w:spacing w:after="0"/>
              <w:ind w:left="100"/>
              <w:rPr>
                <w:noProof/>
              </w:rPr>
            </w:pPr>
            <w:r w:rsidRPr="0052065A">
              <w:rPr>
                <w:noProof/>
              </w:rPr>
              <w:t xml:space="preserve">Correction on </w:t>
            </w:r>
            <w:r w:rsidR="00312359">
              <w:rPr>
                <w:noProof/>
              </w:rPr>
              <w:t>PHR references</w:t>
            </w:r>
            <w:r w:rsidRPr="0052065A">
              <w:rPr>
                <w:noProof/>
              </w:rPr>
              <w:t xml:space="preserve"> </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51EEC628" w:rsidR="00132364" w:rsidRPr="00A22DF6" w:rsidRDefault="00132364" w:rsidP="00132364">
            <w:pPr>
              <w:pStyle w:val="CRCoverPage"/>
              <w:spacing w:before="20" w:after="20"/>
              <w:ind w:left="100"/>
              <w:rPr>
                <w:rFonts w:eastAsiaTheme="minorEastAsia"/>
                <w:noProof/>
                <w:lang w:eastAsia="ja-JP"/>
              </w:rPr>
            </w:pPr>
            <w:r w:rsidRPr="00500159">
              <w:rPr>
                <w:noProof/>
              </w:rPr>
              <w:t xml:space="preserve">Nokia, </w:t>
            </w:r>
            <w:r>
              <w:rPr>
                <w:noProof/>
              </w:rPr>
              <w:t>Nokia</w:t>
            </w:r>
            <w:r w:rsidRPr="00500159">
              <w:rPr>
                <w:noProof/>
              </w:rPr>
              <w:t xml:space="preserve"> Shanghai Bel</w:t>
            </w:r>
            <w:r>
              <w:rPr>
                <w:noProof/>
              </w:rPr>
              <w:t>l</w:t>
            </w:r>
            <w:r w:rsidR="002535F3">
              <w:rPr>
                <w:rFonts w:eastAsiaTheme="minorEastAsia" w:hint="eastAsia"/>
                <w:noProof/>
                <w:lang w:eastAsia="ja-JP"/>
              </w:rPr>
              <w:t xml:space="preserve">, </w:t>
            </w:r>
            <w:r w:rsidR="0072617B">
              <w:rPr>
                <w:rFonts w:eastAsiaTheme="minorEastAsia"/>
                <w:noProof/>
                <w:lang w:eastAsia="ja-JP"/>
              </w:rPr>
              <w:t xml:space="preserve">Ericsson, </w:t>
            </w:r>
            <w:r w:rsidR="00982128">
              <w:rPr>
                <w:rFonts w:eastAsiaTheme="minorEastAsia"/>
                <w:noProof/>
                <w:lang w:eastAsia="ja-JP"/>
              </w:rPr>
              <w:t xml:space="preserve">Lenovo, </w:t>
            </w:r>
            <w:r w:rsidR="002535F3">
              <w:rPr>
                <w:rFonts w:eastAsiaTheme="minorEastAsia" w:hint="eastAsia"/>
                <w:noProof/>
                <w:lang w:eastAsia="ja-JP"/>
              </w:rPr>
              <w:t>NTT DOCOMO, INC</w:t>
            </w:r>
            <w:r w:rsidR="00AF1811">
              <w:rPr>
                <w:rFonts w:eastAsiaTheme="minorEastAsia" w:hint="eastAsia"/>
                <w:noProof/>
                <w:lang w:eastAsia="ja-JP"/>
              </w:rPr>
              <w:t>.</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0B35D48C" w:rsidR="00132364" w:rsidRDefault="00BF54D2" w:rsidP="00132364">
            <w:pPr>
              <w:pStyle w:val="CRCoverPage"/>
              <w:spacing w:after="0"/>
              <w:ind w:left="100"/>
              <w:rPr>
                <w:noProof/>
              </w:rPr>
            </w:pPr>
            <w:r w:rsidRPr="00BF54D2">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48D9A057" w:rsidR="00132364" w:rsidRDefault="006E06D4" w:rsidP="00132364">
            <w:pPr>
              <w:pStyle w:val="CRCoverPage"/>
              <w:spacing w:after="0"/>
              <w:ind w:left="100"/>
              <w:rPr>
                <w:noProof/>
              </w:rPr>
            </w:pPr>
            <w:r>
              <w:rPr>
                <w:noProof/>
              </w:rPr>
              <w:t>2018-</w:t>
            </w:r>
            <w:r w:rsidR="00FD79CF">
              <w:rPr>
                <w:noProof/>
              </w:rPr>
              <w:t>1</w:t>
            </w:r>
            <w:r w:rsidR="008842F5">
              <w:rPr>
                <w:noProof/>
              </w:rPr>
              <w:t>1</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2B27BEB3" w:rsidR="00132364" w:rsidRDefault="00BF54D2"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E427C04" w14:textId="77777777" w:rsidR="00937C96" w:rsidRDefault="00937C96" w:rsidP="00132364">
            <w:pPr>
              <w:pStyle w:val="CRCoverPage"/>
              <w:numPr>
                <w:ilvl w:val="0"/>
                <w:numId w:val="1"/>
              </w:numPr>
              <w:tabs>
                <w:tab w:val="left" w:pos="384"/>
              </w:tabs>
              <w:spacing w:before="20" w:after="80"/>
              <w:ind w:left="384" w:hanging="284"/>
              <w:rPr>
                <w:noProof/>
              </w:rPr>
            </w:pPr>
            <w:r>
              <w:t>38.101 has been withdrawn and split into 38.101-1, 38.101-2, 38.101-3. The reference in MAC should be corrected.</w:t>
            </w:r>
          </w:p>
          <w:p w14:paraId="5DB3ECF2" w14:textId="53A5D29B" w:rsidR="002D6D24" w:rsidRPr="00A22DF6" w:rsidRDefault="002D6D24" w:rsidP="00937C96">
            <w:pPr>
              <w:pStyle w:val="CRCoverPage"/>
              <w:numPr>
                <w:ilvl w:val="0"/>
                <w:numId w:val="1"/>
              </w:numPr>
              <w:tabs>
                <w:tab w:val="left" w:pos="384"/>
              </w:tabs>
              <w:spacing w:before="20" w:after="80"/>
              <w:ind w:left="384" w:hanging="284"/>
              <w:rPr>
                <w:noProof/>
              </w:rPr>
            </w:pPr>
            <w:r>
              <w:rPr>
                <w:rFonts w:eastAsiaTheme="minorEastAsia" w:hint="eastAsia"/>
                <w:noProof/>
                <w:lang w:eastAsia="ja-JP"/>
              </w:rPr>
              <w:t xml:space="preserve">Since </w:t>
            </w:r>
            <w:r w:rsidRPr="00805866">
              <w:rPr>
                <w:lang w:eastAsia="ko-KR"/>
              </w:rPr>
              <w:t>Type X PH field</w:t>
            </w:r>
            <w:r>
              <w:rPr>
                <w:rFonts w:eastAsiaTheme="minorEastAsia" w:hint="eastAsia"/>
                <w:noProof/>
                <w:lang w:eastAsia="ja-JP"/>
              </w:rPr>
              <w:t xml:space="preserve"> can carry PH value of either NR serving cell or EUTRA serving cell, TS36.213 should be refered for X value determination.</w:t>
            </w:r>
          </w:p>
          <w:p w14:paraId="7CF1D230" w14:textId="67337A8F" w:rsidR="002D6D24" w:rsidRDefault="002D6D24" w:rsidP="002D6D24">
            <w:pPr>
              <w:pStyle w:val="CRCoverPage"/>
              <w:numPr>
                <w:ilvl w:val="0"/>
                <w:numId w:val="1"/>
              </w:numPr>
              <w:tabs>
                <w:tab w:val="left" w:pos="384"/>
              </w:tabs>
              <w:spacing w:before="20" w:after="80"/>
              <w:ind w:left="384" w:hanging="284"/>
              <w:rPr>
                <w:noProof/>
              </w:rPr>
            </w:pPr>
            <w:r>
              <w:rPr>
                <w:rFonts w:eastAsiaTheme="minorEastAsia" w:hint="eastAsia"/>
                <w:noProof/>
                <w:lang w:eastAsia="ja-JP"/>
              </w:rPr>
              <w:t xml:space="preserve">Since </w:t>
            </w:r>
            <w:r w:rsidRPr="00805866">
              <w:rPr>
                <w:lang w:eastAsia="ko-KR"/>
              </w:rPr>
              <w:t>P</w:t>
            </w:r>
            <w:r w:rsidRPr="00805866">
              <w:rPr>
                <w:vertAlign w:val="subscript"/>
                <w:lang w:eastAsia="ko-KR"/>
              </w:rPr>
              <w:t>CMAX,f,c</w:t>
            </w:r>
            <w:r>
              <w:rPr>
                <w:rFonts w:eastAsiaTheme="minorEastAsia" w:hint="eastAsia"/>
                <w:noProof/>
                <w:lang w:eastAsia="ja-JP"/>
              </w:rPr>
              <w:t xml:space="preserve"> field </w:t>
            </w:r>
            <w:r>
              <w:rPr>
                <w:rFonts w:eastAsiaTheme="minorEastAsia"/>
                <w:noProof/>
                <w:lang w:eastAsia="ja-JP"/>
              </w:rPr>
              <w:t>carr</w:t>
            </w:r>
            <w:r>
              <w:rPr>
                <w:rFonts w:eastAsiaTheme="minorEastAsia" w:hint="eastAsia"/>
                <w:noProof/>
                <w:lang w:eastAsia="ja-JP"/>
              </w:rPr>
              <w:t>ies</w:t>
            </w:r>
            <w:r>
              <w:rPr>
                <w:rFonts w:eastAsiaTheme="minorEastAsia"/>
                <w:noProof/>
                <w:lang w:eastAsia="ja-JP"/>
              </w:rPr>
              <w:t xml:space="preserve"> </w:t>
            </w:r>
            <w:r>
              <w:rPr>
                <w:rFonts w:eastAsiaTheme="minorEastAsia" w:hint="eastAsia"/>
                <w:noProof/>
                <w:lang w:eastAsia="ja-JP"/>
              </w:rPr>
              <w:t xml:space="preserve">Pcmax,c (not Pcmax, f,c ) for EUTRA serinving cell, TS36.213 should be referred. </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E18E6DE" w14:textId="0AD7115B" w:rsidR="00132364" w:rsidRDefault="00937C96" w:rsidP="00132364">
            <w:pPr>
              <w:pStyle w:val="CRCoverPage"/>
              <w:numPr>
                <w:ilvl w:val="0"/>
                <w:numId w:val="2"/>
              </w:numPr>
              <w:tabs>
                <w:tab w:val="left" w:pos="384"/>
              </w:tabs>
              <w:spacing w:before="20" w:after="80"/>
              <w:ind w:left="384" w:hanging="284"/>
              <w:rPr>
                <w:noProof/>
              </w:rPr>
            </w:pPr>
            <w:r>
              <w:rPr>
                <w:noProof/>
              </w:rPr>
              <w:t>Reference to 38.101 corrected</w:t>
            </w:r>
            <w:r w:rsidR="008D4916">
              <w:rPr>
                <w:noProof/>
              </w:rPr>
              <w:t xml:space="preserve"> in section 2;</w:t>
            </w:r>
          </w:p>
          <w:p w14:paraId="4442A478" w14:textId="7A82CE63" w:rsidR="008D4916" w:rsidRDefault="008D4916" w:rsidP="00132364">
            <w:pPr>
              <w:pStyle w:val="CRCoverPage"/>
              <w:numPr>
                <w:ilvl w:val="0"/>
                <w:numId w:val="2"/>
              </w:numPr>
              <w:tabs>
                <w:tab w:val="left" w:pos="384"/>
              </w:tabs>
              <w:spacing w:before="20" w:after="80"/>
              <w:ind w:left="384" w:hanging="284"/>
              <w:rPr>
                <w:noProof/>
              </w:rPr>
            </w:pPr>
            <w:r>
              <w:rPr>
                <w:noProof/>
              </w:rPr>
              <w:t>Reference to 38.101 corrected in section 5.4.6 for PHR trigger;</w:t>
            </w:r>
          </w:p>
          <w:p w14:paraId="127BE3CB" w14:textId="158B0E12" w:rsidR="008D4916" w:rsidRPr="00A22DF6" w:rsidRDefault="008D4916" w:rsidP="00132364">
            <w:pPr>
              <w:pStyle w:val="CRCoverPage"/>
              <w:numPr>
                <w:ilvl w:val="0"/>
                <w:numId w:val="2"/>
              </w:numPr>
              <w:tabs>
                <w:tab w:val="left" w:pos="384"/>
              </w:tabs>
              <w:spacing w:before="20" w:after="80"/>
              <w:ind w:left="384" w:hanging="284"/>
              <w:rPr>
                <w:noProof/>
              </w:rPr>
            </w:pPr>
            <w:r>
              <w:rPr>
                <w:noProof/>
              </w:rPr>
              <w:t xml:space="preserve">Reference to 38.101-1 and 38.101-2 added to P bit indication in section </w:t>
            </w:r>
            <w:r w:rsidRPr="00805866">
              <w:rPr>
                <w:lang w:eastAsia="ko-KR"/>
              </w:rPr>
              <w:t>6.1.3.9</w:t>
            </w:r>
            <w:r>
              <w:rPr>
                <w:lang w:eastAsia="ko-KR"/>
              </w:rPr>
              <w:t xml:space="preserve"> on Multiple Entry PHR MAC CE.</w:t>
            </w:r>
          </w:p>
          <w:p w14:paraId="255B457F" w14:textId="3985D11C" w:rsidR="002D6D24" w:rsidRDefault="002D6D24" w:rsidP="00132364">
            <w:pPr>
              <w:pStyle w:val="CRCoverPage"/>
              <w:numPr>
                <w:ilvl w:val="0"/>
                <w:numId w:val="2"/>
              </w:numPr>
              <w:tabs>
                <w:tab w:val="left" w:pos="384"/>
              </w:tabs>
              <w:spacing w:before="20" w:after="80"/>
              <w:ind w:left="384" w:hanging="284"/>
              <w:rPr>
                <w:noProof/>
              </w:rPr>
            </w:pPr>
            <w:r>
              <w:rPr>
                <w:rFonts w:eastAsiaTheme="minorEastAsia" w:hint="eastAsia"/>
                <w:lang w:eastAsia="ja-JP"/>
              </w:rPr>
              <w:t>Rerecence to 36.213 is added.</w:t>
            </w:r>
          </w:p>
          <w:p w14:paraId="16D3719E" w14:textId="77777777" w:rsidR="00937C96" w:rsidRPr="00A22DF6" w:rsidRDefault="00937C96" w:rsidP="00132364">
            <w:pPr>
              <w:pStyle w:val="CRCoverPage"/>
              <w:spacing w:before="20" w:after="80"/>
              <w:ind w:left="100"/>
              <w:rPr>
                <w:rFonts w:eastAsiaTheme="minorEastAsia"/>
                <w:b/>
                <w:noProof/>
                <w:lang w:eastAsia="ja-JP"/>
              </w:rPr>
            </w:pPr>
          </w:p>
          <w:p w14:paraId="046FFBDE" w14:textId="11B639C8" w:rsidR="00132364" w:rsidRPr="00441533" w:rsidRDefault="00132364" w:rsidP="00132364">
            <w:pPr>
              <w:pStyle w:val="CRCoverPage"/>
              <w:spacing w:before="20" w:after="80"/>
              <w:ind w:left="100"/>
              <w:rPr>
                <w:b/>
                <w:noProof/>
              </w:rPr>
            </w:pPr>
            <w:r w:rsidRPr="00441533">
              <w:rPr>
                <w:b/>
                <w:noProof/>
              </w:rPr>
              <w:t>Impact analysis</w:t>
            </w:r>
          </w:p>
          <w:p w14:paraId="3B3463C5" w14:textId="48AF7666"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585E52">
              <w:rPr>
                <w:noProof/>
              </w:rPr>
              <w:t>PHR</w:t>
            </w:r>
            <w:r w:rsidR="00982B0B">
              <w:rPr>
                <w:noProof/>
              </w:rPr>
              <w:t>.</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348A7078"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585E52">
              <w:rPr>
                <w:noProof/>
              </w:rPr>
              <w:t xml:space="preserve">, </w:t>
            </w:r>
            <w:r w:rsidR="0054520F">
              <w:rPr>
                <w:rFonts w:hint="eastAsia"/>
                <w:noProof/>
                <w:lang w:eastAsia="ja-JP"/>
              </w:rPr>
              <w:t>there may be a miss-alignment between UE and gNB on the content of each field of DC PHR MAC CE in MR-DC.</w:t>
            </w:r>
            <w:r w:rsidR="004611A4">
              <w:rPr>
                <w:noProof/>
              </w:rPr>
              <w:t>.</w:t>
            </w:r>
          </w:p>
          <w:p w14:paraId="3DAD91BD" w14:textId="0ECC5F70"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4611A4">
              <w:rPr>
                <w:noProof/>
              </w:rPr>
              <w:t xml:space="preserve">, </w:t>
            </w:r>
            <w:r w:rsidR="0054520F">
              <w:rPr>
                <w:rFonts w:hint="eastAsia"/>
                <w:noProof/>
                <w:lang w:eastAsia="ja-JP"/>
              </w:rPr>
              <w:t xml:space="preserve">there may be a miss-alignment between UE and gNB on the content of each field of </w:t>
            </w:r>
            <w:r w:rsidR="00AC4EE3">
              <w:rPr>
                <w:noProof/>
                <w:lang w:eastAsia="ja-JP"/>
              </w:rPr>
              <w:t>PHR</w:t>
            </w:r>
            <w:r w:rsidR="0054520F">
              <w:rPr>
                <w:rFonts w:hint="eastAsia"/>
                <w:noProof/>
                <w:lang w:eastAsia="ja-JP"/>
              </w:rPr>
              <w:t xml:space="preserve"> MAC CE in MR-DC.</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00C11560" w:rsidR="00132364" w:rsidRDefault="00312359" w:rsidP="00132364">
            <w:pPr>
              <w:pStyle w:val="CRCoverPage"/>
              <w:spacing w:before="20" w:after="80"/>
              <w:ind w:left="100"/>
              <w:rPr>
                <w:noProof/>
              </w:rPr>
            </w:pPr>
            <w:r>
              <w:rPr>
                <w:noProof/>
              </w:rPr>
              <w:t xml:space="preserve">Wrong references to a withdrawn specification and </w:t>
            </w:r>
            <w:r w:rsidR="00385843">
              <w:rPr>
                <w:noProof/>
              </w:rPr>
              <w:t>wrong references for</w:t>
            </w:r>
            <w:r>
              <w:rPr>
                <w:noProof/>
              </w:rPr>
              <w:t xml:space="preserve"> </w:t>
            </w:r>
            <w:r w:rsidR="00AC4EE3">
              <w:rPr>
                <w:noProof/>
              </w:rPr>
              <w:t>MR</w:t>
            </w:r>
            <w:r>
              <w:rPr>
                <w:noProof/>
              </w:rPr>
              <w:t>-DC</w:t>
            </w:r>
            <w:r w:rsidR="00385843">
              <w:rPr>
                <w:noProof/>
              </w:rPr>
              <w:t xml:space="preserve"> for LTE cells</w:t>
            </w:r>
            <w:r w:rsidR="004611A4">
              <w:rPr>
                <w:noProof/>
              </w:rPr>
              <w:t>.</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lastRenderedPageBreak/>
              <w:t>Clauses affected:</w:t>
            </w:r>
          </w:p>
        </w:tc>
        <w:tc>
          <w:tcPr>
            <w:tcW w:w="7373" w:type="dxa"/>
            <w:gridSpan w:val="9"/>
            <w:tcBorders>
              <w:top w:val="single" w:sz="4" w:space="0" w:color="auto"/>
              <w:right w:val="single" w:sz="4" w:space="0" w:color="auto"/>
            </w:tcBorders>
            <w:shd w:val="pct30" w:color="FFFF00" w:fill="auto"/>
          </w:tcPr>
          <w:p w14:paraId="666EF6FD" w14:textId="1A7079F7" w:rsidR="00132364" w:rsidRDefault="00664CD5" w:rsidP="00132364">
            <w:pPr>
              <w:pStyle w:val="CRCoverPage"/>
              <w:spacing w:after="0"/>
              <w:ind w:left="100"/>
              <w:rPr>
                <w:noProof/>
              </w:rPr>
            </w:pPr>
            <w:r>
              <w:rPr>
                <w:noProof/>
              </w:rPr>
              <w:t xml:space="preserve">2, </w:t>
            </w:r>
            <w:r w:rsidR="00C93683" w:rsidRPr="00805866">
              <w:rPr>
                <w:lang w:eastAsia="ko-KR"/>
              </w:rPr>
              <w:t>5.1.1</w:t>
            </w:r>
            <w:r w:rsidR="00C93683">
              <w:rPr>
                <w:lang w:eastAsia="ko-KR"/>
              </w:rPr>
              <w:t xml:space="preserve">, </w:t>
            </w:r>
            <w:r>
              <w:rPr>
                <w:noProof/>
              </w:rPr>
              <w:t xml:space="preserve">5.4.6, </w:t>
            </w:r>
            <w:bookmarkStart w:id="2" w:name="_GoBack"/>
            <w:bookmarkEnd w:id="2"/>
            <w:r w:rsidR="00131608">
              <w:rPr>
                <w:noProof/>
              </w:rPr>
              <w:t>6.1.3.9</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2C8CF5F1" w:rsidR="00132364" w:rsidRDefault="00771646"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36C3EEA6" w:rsidR="00132364" w:rsidRDefault="00771646"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15A736D1" w:rsidR="00132364" w:rsidRDefault="00771646"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w:t>
      </w:r>
      <w:r w:rsidR="00950975">
        <w:rPr>
          <w:i/>
          <w:noProof/>
        </w:rPr>
        <w:t xml:space="preserve"> Modified Subclause</w:t>
      </w:r>
    </w:p>
    <w:p w14:paraId="329E6AB0" w14:textId="77777777" w:rsidR="009B4EFC" w:rsidRPr="00805866" w:rsidRDefault="009B4EFC" w:rsidP="009B4EFC">
      <w:pPr>
        <w:pStyle w:val="Heading1"/>
      </w:pPr>
      <w:bookmarkStart w:id="3" w:name="_Toc525610748"/>
      <w:r w:rsidRPr="00805866">
        <w:t>2</w:t>
      </w:r>
      <w:r w:rsidRPr="00805866">
        <w:tab/>
        <w:t>References</w:t>
      </w:r>
      <w:bookmarkEnd w:id="3"/>
    </w:p>
    <w:p w14:paraId="026FA60D" w14:textId="77777777" w:rsidR="009B4EFC" w:rsidRPr="00805866" w:rsidRDefault="009B4EFC" w:rsidP="009B4EFC">
      <w:r w:rsidRPr="00805866">
        <w:t>The following documents contain provisions which, through reference in this text, constitute provisions of the present document.</w:t>
      </w:r>
    </w:p>
    <w:p w14:paraId="1041F879" w14:textId="77777777" w:rsidR="009B4EFC" w:rsidRPr="00805866" w:rsidRDefault="009B4EFC" w:rsidP="009B4EFC">
      <w:pPr>
        <w:pStyle w:val="B1"/>
      </w:pPr>
      <w:bookmarkStart w:id="4" w:name="OLE_LINK2"/>
      <w:bookmarkStart w:id="5" w:name="OLE_LINK3"/>
      <w:bookmarkStart w:id="6" w:name="OLE_LINK4"/>
      <w:r w:rsidRPr="00805866">
        <w:t>-</w:t>
      </w:r>
      <w:r w:rsidRPr="00805866">
        <w:tab/>
        <w:t>References are either specific (identified by date of publication, edition number, version number, etc.) or non</w:t>
      </w:r>
      <w:r w:rsidRPr="00805866">
        <w:noBreakHyphen/>
        <w:t>specific.</w:t>
      </w:r>
    </w:p>
    <w:p w14:paraId="4DE5F2D4" w14:textId="77777777" w:rsidR="009B4EFC" w:rsidRPr="00805866" w:rsidRDefault="009B4EFC" w:rsidP="009B4EFC">
      <w:pPr>
        <w:pStyle w:val="B1"/>
      </w:pPr>
      <w:r w:rsidRPr="00805866">
        <w:t>-</w:t>
      </w:r>
      <w:r w:rsidRPr="00805866">
        <w:tab/>
        <w:t>For a specific reference, subsequent revisions do not apply.</w:t>
      </w:r>
    </w:p>
    <w:p w14:paraId="09A19AB1" w14:textId="77777777" w:rsidR="009B4EFC" w:rsidRPr="00805866" w:rsidRDefault="009B4EFC" w:rsidP="009B4EFC">
      <w:pPr>
        <w:pStyle w:val="B1"/>
      </w:pPr>
      <w:r w:rsidRPr="00805866">
        <w:t>-</w:t>
      </w:r>
      <w:r w:rsidRPr="00805866">
        <w:tab/>
        <w:t>For a non-specific reference, the latest version applies. In the case of a reference to a 3GPP document (including a GSM document), a non-specific reference implicitly refers to the latest version of that document</w:t>
      </w:r>
      <w:r w:rsidRPr="00805866">
        <w:rPr>
          <w:i/>
        </w:rPr>
        <w:t xml:space="preserve"> in the same Release as the present document</w:t>
      </w:r>
      <w:r w:rsidRPr="00805866">
        <w:t>.</w:t>
      </w:r>
    </w:p>
    <w:bookmarkEnd w:id="4"/>
    <w:bookmarkEnd w:id="5"/>
    <w:bookmarkEnd w:id="6"/>
    <w:p w14:paraId="17B82C74" w14:textId="77777777" w:rsidR="009B4EFC" w:rsidRPr="00805866" w:rsidRDefault="009B4EFC" w:rsidP="009B4EFC">
      <w:pPr>
        <w:pStyle w:val="EX"/>
        <w:rPr>
          <w:lang w:eastAsia="ko-KR"/>
        </w:rPr>
      </w:pPr>
      <w:r w:rsidRPr="00805866">
        <w:t>[1]</w:t>
      </w:r>
      <w:r w:rsidRPr="00805866">
        <w:tab/>
        <w:t>3GPP TR 21.905: "Vocabulary for 3GPP Specifications".</w:t>
      </w:r>
    </w:p>
    <w:p w14:paraId="0F8E21CE" w14:textId="77777777" w:rsidR="009B4EFC" w:rsidRPr="00805866" w:rsidRDefault="009B4EFC" w:rsidP="009B4EFC">
      <w:pPr>
        <w:pStyle w:val="EX"/>
        <w:rPr>
          <w:lang w:eastAsia="ko-KR"/>
        </w:rPr>
      </w:pPr>
      <w:r w:rsidRPr="00805866">
        <w:rPr>
          <w:lang w:eastAsia="ko-KR"/>
        </w:rPr>
        <w:t>[2]</w:t>
      </w:r>
      <w:r w:rsidRPr="00805866">
        <w:rPr>
          <w:lang w:eastAsia="ko-KR"/>
        </w:rPr>
        <w:tab/>
        <w:t>3GPP TS 38.300: "NR; Overall description; Stage 2".</w:t>
      </w:r>
    </w:p>
    <w:p w14:paraId="5AB39022" w14:textId="77777777" w:rsidR="009B4EFC" w:rsidRPr="00805866" w:rsidRDefault="009B4EFC" w:rsidP="009B4EFC">
      <w:pPr>
        <w:pStyle w:val="EX"/>
        <w:rPr>
          <w:lang w:eastAsia="ko-KR"/>
        </w:rPr>
      </w:pPr>
      <w:r w:rsidRPr="00805866">
        <w:rPr>
          <w:lang w:eastAsia="ko-KR"/>
        </w:rPr>
        <w:t>[3]</w:t>
      </w:r>
      <w:r w:rsidRPr="00805866">
        <w:rPr>
          <w:lang w:eastAsia="ko-KR"/>
        </w:rPr>
        <w:tab/>
        <w:t>3GPP TS 38.322: "NR; Radio Link Control (RLC) protocol specification".</w:t>
      </w:r>
    </w:p>
    <w:p w14:paraId="35AD6050" w14:textId="77777777" w:rsidR="009B4EFC" w:rsidRPr="00805866" w:rsidRDefault="009B4EFC" w:rsidP="009B4EFC">
      <w:pPr>
        <w:pStyle w:val="EX"/>
        <w:rPr>
          <w:lang w:eastAsia="ko-KR"/>
        </w:rPr>
      </w:pPr>
      <w:r w:rsidRPr="00805866">
        <w:rPr>
          <w:lang w:eastAsia="ko-KR"/>
        </w:rPr>
        <w:t>[4]</w:t>
      </w:r>
      <w:r w:rsidRPr="00805866">
        <w:rPr>
          <w:lang w:eastAsia="ko-KR"/>
        </w:rPr>
        <w:tab/>
        <w:t>3GPP TS 38.323: "NR; Packet Data Convergence Protocol (PDCP) protocol specification".</w:t>
      </w:r>
    </w:p>
    <w:p w14:paraId="5754AF7C" w14:textId="77777777" w:rsidR="009B4EFC" w:rsidRPr="00805866" w:rsidRDefault="009B4EFC" w:rsidP="009B4EFC">
      <w:pPr>
        <w:pStyle w:val="EX"/>
        <w:rPr>
          <w:lang w:eastAsia="ko-KR"/>
        </w:rPr>
      </w:pPr>
      <w:r w:rsidRPr="00805866">
        <w:rPr>
          <w:lang w:eastAsia="ko-KR"/>
        </w:rPr>
        <w:t>[5]</w:t>
      </w:r>
      <w:r w:rsidRPr="00805866">
        <w:rPr>
          <w:lang w:eastAsia="ko-KR"/>
        </w:rPr>
        <w:tab/>
        <w:t>3GPP TS 38.331: "NR; Radio Resource Control (RRC); Protocol specification".</w:t>
      </w:r>
    </w:p>
    <w:p w14:paraId="66DCFA64" w14:textId="77777777" w:rsidR="009B4EFC" w:rsidRPr="00805866" w:rsidRDefault="009B4EFC" w:rsidP="009B4EFC">
      <w:pPr>
        <w:pStyle w:val="EX"/>
        <w:rPr>
          <w:lang w:eastAsia="ko-KR"/>
        </w:rPr>
      </w:pPr>
      <w:r w:rsidRPr="00805866">
        <w:rPr>
          <w:lang w:eastAsia="ko-KR"/>
        </w:rPr>
        <w:t>[6]</w:t>
      </w:r>
      <w:r w:rsidRPr="00805866">
        <w:rPr>
          <w:lang w:eastAsia="ko-KR"/>
        </w:rPr>
        <w:tab/>
        <w:t>3GPP TS 38.213: "NR; Physical Layer Procedures for control".</w:t>
      </w:r>
    </w:p>
    <w:p w14:paraId="467EC012" w14:textId="77777777" w:rsidR="009B4EFC" w:rsidRPr="00805866" w:rsidRDefault="009B4EFC" w:rsidP="009B4EFC">
      <w:pPr>
        <w:pStyle w:val="EX"/>
        <w:rPr>
          <w:lang w:eastAsia="ko-KR"/>
        </w:rPr>
      </w:pPr>
      <w:r w:rsidRPr="00805866">
        <w:rPr>
          <w:lang w:eastAsia="ko-KR"/>
        </w:rPr>
        <w:t>[7]</w:t>
      </w:r>
      <w:r w:rsidRPr="00805866">
        <w:rPr>
          <w:lang w:eastAsia="ko-KR"/>
        </w:rPr>
        <w:tab/>
        <w:t>3GPP TS 38.214: "NR; Physical Layer Procedures for data".</w:t>
      </w:r>
    </w:p>
    <w:p w14:paraId="079B420B" w14:textId="77777777" w:rsidR="009B4EFC" w:rsidRPr="00805866" w:rsidRDefault="009B4EFC" w:rsidP="009B4EFC">
      <w:pPr>
        <w:pStyle w:val="EX"/>
        <w:rPr>
          <w:lang w:eastAsia="ko-KR"/>
        </w:rPr>
      </w:pPr>
      <w:r w:rsidRPr="00805866">
        <w:rPr>
          <w:lang w:eastAsia="ko-KR"/>
        </w:rPr>
        <w:t>[8]</w:t>
      </w:r>
      <w:r w:rsidRPr="00805866">
        <w:rPr>
          <w:lang w:eastAsia="ko-KR"/>
        </w:rPr>
        <w:tab/>
        <w:t>3GPP TS 38.211: "NR; Physical channels and modulation".</w:t>
      </w:r>
    </w:p>
    <w:p w14:paraId="6A4148C1" w14:textId="77777777" w:rsidR="009B4EFC" w:rsidRPr="00805866" w:rsidRDefault="009B4EFC" w:rsidP="009B4EFC">
      <w:pPr>
        <w:pStyle w:val="EX"/>
        <w:rPr>
          <w:lang w:eastAsia="ko-KR"/>
        </w:rPr>
      </w:pPr>
      <w:r w:rsidRPr="00805866">
        <w:rPr>
          <w:lang w:eastAsia="ko-KR"/>
        </w:rPr>
        <w:t>[9]</w:t>
      </w:r>
      <w:r w:rsidRPr="00805866">
        <w:rPr>
          <w:lang w:eastAsia="ko-KR"/>
        </w:rPr>
        <w:tab/>
        <w:t>3GPP TS 38.212: "NR; Multiplexing and channel coding".</w:t>
      </w:r>
    </w:p>
    <w:p w14:paraId="65910D1F" w14:textId="3B41C07F" w:rsidR="009B4EFC" w:rsidRPr="00805866" w:rsidRDefault="009B4EFC" w:rsidP="009B4EFC">
      <w:pPr>
        <w:pStyle w:val="EX"/>
        <w:rPr>
          <w:lang w:eastAsia="ko-KR"/>
        </w:rPr>
      </w:pPr>
      <w:r w:rsidRPr="00805866">
        <w:rPr>
          <w:lang w:eastAsia="ko-KR"/>
        </w:rPr>
        <w:t>[10]</w:t>
      </w:r>
      <w:r w:rsidRPr="00805866">
        <w:rPr>
          <w:lang w:eastAsia="ko-KR"/>
        </w:rPr>
        <w:tab/>
      </w:r>
      <w:del w:id="7" w:author="Chunli" w:date="2018-09-28T11:15:00Z">
        <w:r w:rsidR="0088135A" w:rsidRPr="00805866" w:rsidDel="0088135A">
          <w:rPr>
            <w:lang w:eastAsia="ko-KR"/>
          </w:rPr>
          <w:tab/>
          <w:delText>3GPP TS 38.101: "NR; User Equipment (UE) radio transmission and reception"</w:delText>
        </w:r>
      </w:del>
      <w:ins w:id="8" w:author="Chunli" w:date="2018-09-28T11:15:00Z">
        <w:r w:rsidR="0088135A">
          <w:rPr>
            <w:lang w:eastAsia="ko-KR"/>
          </w:rPr>
          <w:t>Void</w:t>
        </w:r>
      </w:ins>
      <w:r w:rsidR="0088135A" w:rsidRPr="00805866">
        <w:rPr>
          <w:lang w:eastAsia="ko-KR"/>
        </w:rPr>
        <w:t>.</w:t>
      </w:r>
    </w:p>
    <w:p w14:paraId="08B14584" w14:textId="77777777" w:rsidR="009B4EFC" w:rsidRPr="00805866" w:rsidRDefault="009B4EFC" w:rsidP="009B4EFC">
      <w:pPr>
        <w:pStyle w:val="EX"/>
        <w:rPr>
          <w:lang w:eastAsia="ko-KR"/>
        </w:rPr>
      </w:pPr>
      <w:r w:rsidRPr="00805866">
        <w:rPr>
          <w:lang w:eastAsia="ko-KR"/>
        </w:rPr>
        <w:t>[11]</w:t>
      </w:r>
      <w:r w:rsidRPr="00805866">
        <w:rPr>
          <w:lang w:eastAsia="ko-KR"/>
        </w:rPr>
        <w:tab/>
        <w:t>3GPP TS 38.133: "NR; Requirements for support of radio resource management".</w:t>
      </w:r>
    </w:p>
    <w:p w14:paraId="13C497F9" w14:textId="77777777" w:rsidR="009B4EFC" w:rsidRPr="00805866" w:rsidRDefault="009B4EFC" w:rsidP="009B4EFC">
      <w:pPr>
        <w:pStyle w:val="EX"/>
        <w:rPr>
          <w:lang w:eastAsia="ko-KR"/>
        </w:rPr>
      </w:pPr>
      <w:r w:rsidRPr="00805866">
        <w:rPr>
          <w:lang w:eastAsia="ko-KR"/>
        </w:rPr>
        <w:t>[12]</w:t>
      </w:r>
      <w:r w:rsidRPr="00805866">
        <w:rPr>
          <w:lang w:eastAsia="ko-KR"/>
        </w:rPr>
        <w:tab/>
        <w:t>3GPP TS 36.133: "Evolved Universal Terrestrial Radio Access (E-UTRA); Requirements for support of radio resource management".</w:t>
      </w:r>
    </w:p>
    <w:p w14:paraId="7806D5B7" w14:textId="209E5B5C" w:rsidR="009B4EFC" w:rsidRDefault="009B4EFC" w:rsidP="009B4EFC">
      <w:pPr>
        <w:pStyle w:val="EX"/>
        <w:rPr>
          <w:ins w:id="9" w:author="Chunli" w:date="2018-09-26T13:05:00Z"/>
          <w:lang w:eastAsia="ko-KR"/>
        </w:rPr>
      </w:pPr>
      <w:r w:rsidRPr="00805866">
        <w:rPr>
          <w:lang w:eastAsia="ko-KR"/>
        </w:rPr>
        <w:t>[13]</w:t>
      </w:r>
      <w:r w:rsidRPr="00805866">
        <w:rPr>
          <w:lang w:eastAsia="ko-KR"/>
        </w:rPr>
        <w:tab/>
        <w:t>3GPP TS 26.114: "Technical Specification Group Services and System Aspects; IP Multimedia Subsystem (IMS); Multimedia Telephony; Media handling and interaction"</w:t>
      </w:r>
    </w:p>
    <w:p w14:paraId="76238E84" w14:textId="59D5AB2A" w:rsidR="00BD1C7F" w:rsidRDefault="00BD1C7F" w:rsidP="009B4EFC">
      <w:pPr>
        <w:pStyle w:val="EX"/>
        <w:rPr>
          <w:ins w:id="10" w:author="Chunli" w:date="2018-09-26T13:05:00Z"/>
          <w:lang w:eastAsia="ko-KR"/>
        </w:rPr>
      </w:pPr>
      <w:ins w:id="11" w:author="Chunli" w:date="2018-09-26T13:05:00Z">
        <w:r>
          <w:rPr>
            <w:lang w:eastAsia="ko-KR"/>
          </w:rPr>
          <w:t>[</w:t>
        </w:r>
      </w:ins>
      <w:ins w:id="12" w:author="Chunli" w:date="2018-09-26T13:06:00Z">
        <w:r>
          <w:rPr>
            <w:lang w:eastAsia="ko-KR"/>
          </w:rPr>
          <w:t>X</w:t>
        </w:r>
      </w:ins>
      <w:ins w:id="13" w:author="Chunli" w:date="2018-09-26T13:05:00Z">
        <w:r>
          <w:rPr>
            <w:lang w:eastAsia="ko-KR"/>
          </w:rPr>
          <w:t>]</w:t>
        </w:r>
        <w:r>
          <w:rPr>
            <w:lang w:eastAsia="ko-KR"/>
          </w:rPr>
          <w:tab/>
        </w:r>
        <w:r w:rsidRPr="00805866">
          <w:rPr>
            <w:lang w:eastAsia="ko-KR"/>
          </w:rPr>
          <w:t>3GPP TS 38.101</w:t>
        </w:r>
        <w:r>
          <w:rPr>
            <w:lang w:eastAsia="ko-KR"/>
          </w:rPr>
          <w:t>-1</w:t>
        </w:r>
        <w:r w:rsidRPr="00805866">
          <w:rPr>
            <w:lang w:eastAsia="ko-KR"/>
          </w:rPr>
          <w:t>: "NR; User Equipment (UE) radio transmission and reception</w:t>
        </w:r>
        <w:r w:rsidRPr="00BD1C7F">
          <w:rPr>
            <w:lang w:eastAsia="ko-KR"/>
          </w:rPr>
          <w:t>; Part 1: Range 1 Standalone</w:t>
        </w:r>
        <w:r w:rsidR="00664CD5" w:rsidRPr="00805866">
          <w:rPr>
            <w:lang w:eastAsia="ko-KR"/>
          </w:rPr>
          <w:t>"</w:t>
        </w:r>
      </w:ins>
    </w:p>
    <w:p w14:paraId="4DD5E5EE" w14:textId="787BC24C" w:rsidR="00BD1C7F" w:rsidRDefault="00BD1C7F" w:rsidP="009B4EFC">
      <w:pPr>
        <w:pStyle w:val="EX"/>
        <w:rPr>
          <w:ins w:id="14" w:author="NTT DOCOMO" w:date="2018-10-23T14:57:00Z"/>
          <w:rFonts w:eastAsiaTheme="minorEastAsia"/>
          <w:lang w:eastAsia="ja-JP"/>
        </w:rPr>
      </w:pPr>
      <w:ins w:id="15" w:author="Chunli" w:date="2018-09-26T13:05:00Z">
        <w:r>
          <w:rPr>
            <w:lang w:eastAsia="ko-KR"/>
          </w:rPr>
          <w:t>[</w:t>
        </w:r>
      </w:ins>
      <w:ins w:id="16" w:author="Chunli" w:date="2018-09-26T13:06:00Z">
        <w:r>
          <w:rPr>
            <w:lang w:eastAsia="ko-KR"/>
          </w:rPr>
          <w:t>Y</w:t>
        </w:r>
      </w:ins>
      <w:ins w:id="17" w:author="Chunli" w:date="2018-09-26T13:05:00Z">
        <w:r>
          <w:rPr>
            <w:lang w:eastAsia="ko-KR"/>
          </w:rPr>
          <w:t>]</w:t>
        </w:r>
        <w:r>
          <w:rPr>
            <w:lang w:eastAsia="ko-KR"/>
          </w:rPr>
          <w:tab/>
        </w:r>
      </w:ins>
      <w:ins w:id="18" w:author="Chunli" w:date="2018-09-26T13:06:00Z">
        <w:r w:rsidRPr="00805866">
          <w:rPr>
            <w:lang w:eastAsia="ko-KR"/>
          </w:rPr>
          <w:t>3GPP TS 38.101</w:t>
        </w:r>
        <w:r>
          <w:rPr>
            <w:lang w:eastAsia="ko-KR"/>
          </w:rPr>
          <w:t>-2</w:t>
        </w:r>
        <w:r w:rsidRPr="00805866">
          <w:rPr>
            <w:lang w:eastAsia="ko-KR"/>
          </w:rPr>
          <w:t>: "NR; User Equipment (UE) radio transmission and reception</w:t>
        </w:r>
        <w:r w:rsidRPr="00BD1C7F">
          <w:rPr>
            <w:lang w:eastAsia="ko-KR"/>
          </w:rPr>
          <w:t xml:space="preserve">; Part </w:t>
        </w:r>
        <w:r>
          <w:rPr>
            <w:lang w:eastAsia="ko-KR"/>
          </w:rPr>
          <w:t>2: Range 2</w:t>
        </w:r>
        <w:r w:rsidRPr="00BD1C7F">
          <w:rPr>
            <w:lang w:eastAsia="ko-KR"/>
          </w:rPr>
          <w:t xml:space="preserve"> Standalone</w:t>
        </w:r>
        <w:r w:rsidR="00664CD5" w:rsidRPr="00805866">
          <w:rPr>
            <w:lang w:eastAsia="ko-KR"/>
          </w:rPr>
          <w:t>"</w:t>
        </w:r>
      </w:ins>
    </w:p>
    <w:p w14:paraId="76579389" w14:textId="2FEA35D3" w:rsidR="00BD4C1A" w:rsidRPr="009E5953" w:rsidRDefault="00BD4C1A" w:rsidP="00BD4C1A">
      <w:pPr>
        <w:pStyle w:val="EX"/>
        <w:rPr>
          <w:ins w:id="19" w:author="NTT DOCOMO" w:date="2018-10-23T14:57:00Z"/>
        </w:rPr>
      </w:pPr>
      <w:ins w:id="20" w:author="NTT DOCOMO" w:date="2018-10-23T14:57:00Z">
        <w:r>
          <w:t>[</w:t>
        </w:r>
        <w:r>
          <w:rPr>
            <w:rFonts w:eastAsiaTheme="minorEastAsia" w:hint="eastAsia"/>
            <w:lang w:eastAsia="ja-JP"/>
          </w:rPr>
          <w:t>Z</w:t>
        </w:r>
        <w:r w:rsidRPr="009E5953">
          <w:t>]</w:t>
        </w:r>
        <w:r w:rsidRPr="009E5953">
          <w:tab/>
          <w:t>3GPP TS 38.101-3: "NR; User Equipment (UE) radio transmission and reception; Part 3: Range 1 and Range 2 Interworking operation with other radios".</w:t>
        </w:r>
      </w:ins>
    </w:p>
    <w:p w14:paraId="335E762B" w14:textId="0FD37750" w:rsidR="00D13B73" w:rsidRPr="00D13B73" w:rsidRDefault="00BD4C1A" w:rsidP="00D13B73">
      <w:pPr>
        <w:pStyle w:val="EX"/>
        <w:rPr>
          <w:rFonts w:eastAsiaTheme="minorEastAsia"/>
          <w:lang w:eastAsia="ja-JP"/>
        </w:rPr>
      </w:pPr>
      <w:ins w:id="21" w:author="NTT DOCOMO" w:date="2018-10-23T13:45:00Z">
        <w:r>
          <w:rPr>
            <w:rFonts w:hint="eastAsia"/>
            <w:lang w:eastAsia="ja-JP"/>
          </w:rPr>
          <w:t>[</w:t>
        </w:r>
      </w:ins>
      <w:ins w:id="22" w:author="NTT DOCOMO" w:date="2018-10-23T14:57:00Z">
        <w:r>
          <w:rPr>
            <w:rFonts w:eastAsiaTheme="minorEastAsia" w:hint="eastAsia"/>
            <w:lang w:eastAsia="ja-JP"/>
          </w:rPr>
          <w:t>A</w:t>
        </w:r>
      </w:ins>
      <w:ins w:id="23" w:author="NTT DOCOMO" w:date="2018-10-23T13:45:00Z">
        <w:r w:rsidR="00D13B73">
          <w:rPr>
            <w:rFonts w:hint="eastAsia"/>
            <w:lang w:eastAsia="ja-JP"/>
          </w:rPr>
          <w:t>]</w:t>
        </w:r>
        <w:r w:rsidR="00D13B73">
          <w:rPr>
            <w:rFonts w:hint="eastAsia"/>
            <w:lang w:eastAsia="ja-JP"/>
          </w:rPr>
          <w:tab/>
        </w:r>
        <w:r w:rsidR="00D13B73" w:rsidRPr="00910760">
          <w:rPr>
            <w:noProof/>
          </w:rPr>
          <w:t>3GPP TS 36.213: "Evolved Universal Terrestrial Radio Access (E-UTRA); Physical Layer Procedures".</w:t>
        </w:r>
      </w:ins>
    </w:p>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C9124DD" w14:textId="77777777" w:rsidR="0072617B" w:rsidRPr="00805866" w:rsidRDefault="0072617B" w:rsidP="0072617B">
      <w:pPr>
        <w:pStyle w:val="Heading3"/>
        <w:rPr>
          <w:lang w:eastAsia="ko-KR"/>
        </w:rPr>
      </w:pPr>
      <w:bookmarkStart w:id="24" w:name="_Toc525610771"/>
      <w:bookmarkStart w:id="25" w:name="_Toc525610797"/>
      <w:r w:rsidRPr="00805866">
        <w:rPr>
          <w:lang w:eastAsia="ko-KR"/>
        </w:rPr>
        <w:t>5.1.1</w:t>
      </w:r>
      <w:r w:rsidRPr="00805866">
        <w:rPr>
          <w:lang w:eastAsia="ko-KR"/>
        </w:rPr>
        <w:tab/>
        <w:t>Random Access procedure initialization</w:t>
      </w:r>
      <w:bookmarkEnd w:id="24"/>
    </w:p>
    <w:p w14:paraId="27401711" w14:textId="77777777" w:rsidR="0072617B" w:rsidRPr="00805866" w:rsidRDefault="0072617B" w:rsidP="0072617B">
      <w:pPr>
        <w:rPr>
          <w:lang w:eastAsia="ko-KR"/>
        </w:rPr>
      </w:pPr>
      <w:r w:rsidRPr="00805866">
        <w:rPr>
          <w:lang w:eastAsia="ko-KR"/>
        </w:rPr>
        <w:t xml:space="preserve">The Random Access procedure described in this subclause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805866">
        <w:rPr>
          <w:i/>
          <w:lang w:eastAsia="ko-KR"/>
        </w:rPr>
        <w:t>ra-PreambleIndex</w:t>
      </w:r>
      <w:r w:rsidRPr="00805866">
        <w:rPr>
          <w:lang w:eastAsia="ko-KR"/>
        </w:rPr>
        <w:t xml:space="preserve"> different from 0b000000.</w:t>
      </w:r>
    </w:p>
    <w:p w14:paraId="60C1A66A" w14:textId="77777777" w:rsidR="0072617B" w:rsidRPr="00805866" w:rsidRDefault="0072617B" w:rsidP="0072617B">
      <w:pPr>
        <w:pStyle w:val="NO"/>
        <w:rPr>
          <w:lang w:eastAsia="ko-KR"/>
        </w:rPr>
      </w:pPr>
      <w:r w:rsidRPr="00805866">
        <w:rPr>
          <w:lang w:eastAsia="ko-KR"/>
        </w:rPr>
        <w:t>NOTE 1:</w:t>
      </w:r>
      <w:r w:rsidRPr="00805866">
        <w:rPr>
          <w:lang w:eastAsia="ko-KR"/>
        </w:rPr>
        <w:tab/>
        <w:t>If the MAC entity receives a request for a new Random Access procedure while another is already ongoing in the MAC entity, it is up to UE implementation whether to continue with the ongoing procedure or start with the new procedure (e.g. for SI request).</w:t>
      </w:r>
    </w:p>
    <w:p w14:paraId="001A160A" w14:textId="77777777" w:rsidR="0072617B" w:rsidRPr="00805866" w:rsidRDefault="0072617B" w:rsidP="0072617B">
      <w:pPr>
        <w:rPr>
          <w:lang w:eastAsia="ko-KR"/>
        </w:rPr>
      </w:pPr>
      <w:r w:rsidRPr="00805866">
        <w:rPr>
          <w:lang w:eastAsia="ko-KR"/>
        </w:rPr>
        <w:t>RRC configures the following parameters for the Random Access procedure:</w:t>
      </w:r>
    </w:p>
    <w:p w14:paraId="03CC35D5" w14:textId="77777777" w:rsidR="0072617B" w:rsidRPr="00805866" w:rsidRDefault="0072617B" w:rsidP="0072617B">
      <w:pPr>
        <w:pStyle w:val="B1"/>
        <w:rPr>
          <w:lang w:eastAsia="ko-KR"/>
        </w:rPr>
      </w:pPr>
      <w:r w:rsidRPr="00805866">
        <w:rPr>
          <w:lang w:eastAsia="ko-KR"/>
        </w:rPr>
        <w:t>-</w:t>
      </w:r>
      <w:r w:rsidRPr="00805866">
        <w:rPr>
          <w:lang w:eastAsia="ko-KR"/>
        </w:rPr>
        <w:tab/>
      </w:r>
      <w:r w:rsidRPr="00805866">
        <w:rPr>
          <w:i/>
          <w:lang w:eastAsia="ko-KR"/>
        </w:rPr>
        <w:t>prach-ConfigurationIndex</w:t>
      </w:r>
      <w:r w:rsidRPr="00805866">
        <w:rPr>
          <w:lang w:eastAsia="ko-KR"/>
        </w:rPr>
        <w:t>: the available set of PRACH occasions for the transmission of the Random Access Preamble;</w:t>
      </w:r>
    </w:p>
    <w:p w14:paraId="4C39E8B2" w14:textId="77777777" w:rsidR="0072617B" w:rsidRPr="00805866" w:rsidRDefault="0072617B" w:rsidP="0072617B">
      <w:pPr>
        <w:pStyle w:val="B1"/>
        <w:rPr>
          <w:lang w:eastAsia="ko-KR"/>
        </w:rPr>
      </w:pPr>
      <w:r w:rsidRPr="00805866">
        <w:rPr>
          <w:lang w:eastAsia="ko-KR"/>
        </w:rPr>
        <w:t>-</w:t>
      </w:r>
      <w:r w:rsidRPr="00805866">
        <w:rPr>
          <w:lang w:eastAsia="ko-KR"/>
        </w:rPr>
        <w:tab/>
      </w:r>
      <w:r w:rsidRPr="00805866">
        <w:rPr>
          <w:i/>
          <w:lang w:eastAsia="ko-KR"/>
        </w:rPr>
        <w:t>preambleReceivedTargetPower</w:t>
      </w:r>
      <w:r w:rsidRPr="00805866">
        <w:rPr>
          <w:lang w:eastAsia="ko-KR"/>
        </w:rPr>
        <w:t>: initial Random Access Preamble power;</w:t>
      </w:r>
    </w:p>
    <w:p w14:paraId="64A0E557" w14:textId="77777777" w:rsidR="0072617B" w:rsidRPr="00805866" w:rsidRDefault="0072617B" w:rsidP="0072617B">
      <w:pPr>
        <w:pStyle w:val="B1"/>
        <w:rPr>
          <w:lang w:eastAsia="ko-KR"/>
        </w:rPr>
      </w:pPr>
      <w:r w:rsidRPr="00805866">
        <w:rPr>
          <w:lang w:eastAsia="ko-KR"/>
        </w:rPr>
        <w:t>-</w:t>
      </w:r>
      <w:r w:rsidRPr="00805866">
        <w:rPr>
          <w:lang w:eastAsia="ko-KR"/>
        </w:rPr>
        <w:tab/>
      </w:r>
      <w:r w:rsidRPr="00805866">
        <w:rPr>
          <w:i/>
          <w:lang w:eastAsia="ko-KR"/>
        </w:rPr>
        <w:t>rsrp-ThresholdSSB</w:t>
      </w:r>
      <w:r w:rsidRPr="00805866">
        <w:rPr>
          <w:lang w:eastAsia="ko-KR"/>
        </w:rPr>
        <w:t xml:space="preserve">: an RSRP threshold for the selection of the SSB and corresponding Random Access Preamble and/or PRACH occasion. If the Random Access procedure is initiated for beam failure recovery, </w:t>
      </w:r>
      <w:r w:rsidRPr="00805866">
        <w:rPr>
          <w:i/>
          <w:lang w:eastAsia="ko-KR"/>
        </w:rPr>
        <w:t>rsrp-ThresholdSSB</w:t>
      </w:r>
      <w:r w:rsidRPr="00805866">
        <w:rPr>
          <w:lang w:eastAsia="ko-KR"/>
        </w:rPr>
        <w:t xml:space="preserve"> </w:t>
      </w:r>
      <w:r w:rsidRPr="00805866">
        <w:rPr>
          <w:lang w:eastAsia="zh-CN"/>
        </w:rPr>
        <w:t xml:space="preserve">used for the selection of the </w:t>
      </w:r>
      <w:r w:rsidRPr="00805866">
        <w:rPr>
          <w:lang w:eastAsia="ko-KR"/>
        </w:rPr>
        <w:t xml:space="preserve">SSB within </w:t>
      </w:r>
      <w:r w:rsidRPr="00805866">
        <w:rPr>
          <w:i/>
          <w:lang w:eastAsia="ko-KR"/>
        </w:rPr>
        <w:t>candidateBeamRSList</w:t>
      </w:r>
      <w:r w:rsidRPr="00805866">
        <w:rPr>
          <w:lang w:eastAsia="ko-KR"/>
        </w:rPr>
        <w:t xml:space="preserve"> refers to </w:t>
      </w:r>
      <w:r w:rsidRPr="00805866">
        <w:rPr>
          <w:i/>
          <w:lang w:eastAsia="ko-KR"/>
        </w:rPr>
        <w:t>rsrp-ThresholdSSB</w:t>
      </w:r>
      <w:r w:rsidRPr="00805866">
        <w:rPr>
          <w:lang w:eastAsia="ko-KR"/>
        </w:rPr>
        <w:t xml:space="preserve"> in </w:t>
      </w:r>
      <w:r w:rsidRPr="00805866">
        <w:rPr>
          <w:i/>
          <w:lang w:eastAsia="ko-KR"/>
        </w:rPr>
        <w:t>BeamFailureRecoveryConfig</w:t>
      </w:r>
      <w:r w:rsidRPr="00805866">
        <w:rPr>
          <w:lang w:eastAsia="ko-KR"/>
        </w:rPr>
        <w:t xml:space="preserve"> IE;</w:t>
      </w:r>
    </w:p>
    <w:p w14:paraId="0B8B2B27" w14:textId="77777777" w:rsidR="0072617B" w:rsidRPr="00805866" w:rsidRDefault="0072617B" w:rsidP="0072617B">
      <w:pPr>
        <w:pStyle w:val="B1"/>
        <w:rPr>
          <w:lang w:eastAsia="ko-KR"/>
        </w:rPr>
      </w:pPr>
      <w:r w:rsidRPr="00805866">
        <w:rPr>
          <w:lang w:eastAsia="ko-KR"/>
        </w:rPr>
        <w:t>-</w:t>
      </w:r>
      <w:r w:rsidRPr="00805866">
        <w:rPr>
          <w:lang w:eastAsia="ko-KR"/>
        </w:rPr>
        <w:tab/>
      </w:r>
      <w:r w:rsidRPr="00805866">
        <w:rPr>
          <w:i/>
          <w:lang w:eastAsia="ko-KR"/>
        </w:rPr>
        <w:t>rsrp-ThresholdCSI-RS</w:t>
      </w:r>
      <w:r w:rsidRPr="00805866">
        <w:rPr>
          <w:lang w:eastAsia="ko-KR"/>
        </w:rPr>
        <w:t xml:space="preserve">: an RSRP threshold for the selection of CSI-RS and corresponding Random Access Preamble and/or PRACH occasion. If the Random Access procedure is initiated for beam failure recovery, </w:t>
      </w:r>
      <w:r w:rsidRPr="00805866">
        <w:rPr>
          <w:i/>
          <w:lang w:eastAsia="ko-KR"/>
        </w:rPr>
        <w:t>rsrp-ThresholdCSI-RS</w:t>
      </w:r>
      <w:r w:rsidRPr="00805866">
        <w:rPr>
          <w:lang w:eastAsia="ko-KR"/>
        </w:rPr>
        <w:t xml:space="preserve"> shall be set to a value calculated by multiplying </w:t>
      </w:r>
      <w:r w:rsidRPr="00805866">
        <w:rPr>
          <w:i/>
          <w:lang w:eastAsia="ko-KR"/>
        </w:rPr>
        <w:t>rsrp-ThresholdSSB</w:t>
      </w:r>
      <w:r w:rsidRPr="00805866">
        <w:rPr>
          <w:lang w:eastAsia="ko-KR"/>
        </w:rPr>
        <w:t xml:space="preserve"> in </w:t>
      </w:r>
      <w:r w:rsidRPr="00805866">
        <w:rPr>
          <w:i/>
          <w:lang w:eastAsia="ko-KR"/>
        </w:rPr>
        <w:t>BeamFailureRecoveryConfig</w:t>
      </w:r>
      <w:r w:rsidRPr="00805866">
        <w:rPr>
          <w:lang w:eastAsia="ko-KR"/>
        </w:rPr>
        <w:t xml:space="preserve"> IE by </w:t>
      </w:r>
      <w:r w:rsidRPr="00805866">
        <w:rPr>
          <w:i/>
          <w:lang w:eastAsia="ko-KR"/>
        </w:rPr>
        <w:t>powerControlOffset</w:t>
      </w:r>
      <w:r w:rsidRPr="00805866">
        <w:rPr>
          <w:lang w:eastAsia="ko-KR"/>
        </w:rPr>
        <w:t xml:space="preserve"> as specified in TS 38.214 [6];</w:t>
      </w:r>
    </w:p>
    <w:p w14:paraId="750323E6" w14:textId="77777777" w:rsidR="0072617B" w:rsidRPr="00805866" w:rsidRDefault="0072617B" w:rsidP="0072617B">
      <w:pPr>
        <w:pStyle w:val="B1"/>
        <w:rPr>
          <w:lang w:eastAsia="ko-KR"/>
        </w:rPr>
      </w:pPr>
      <w:r w:rsidRPr="00805866">
        <w:rPr>
          <w:lang w:eastAsia="ko-KR"/>
        </w:rPr>
        <w:t>-</w:t>
      </w:r>
      <w:r w:rsidRPr="00805866">
        <w:rPr>
          <w:lang w:eastAsia="ko-KR"/>
        </w:rPr>
        <w:tab/>
      </w:r>
      <w:r w:rsidRPr="00805866">
        <w:rPr>
          <w:i/>
          <w:lang w:eastAsia="ko-KR"/>
        </w:rPr>
        <w:t>rsrp-ThresholdSSB-SUL</w:t>
      </w:r>
      <w:r w:rsidRPr="00805866">
        <w:rPr>
          <w:lang w:eastAsia="ko-KR"/>
        </w:rPr>
        <w:t>: an RSRP threshold for the selection between the NUL carrier and the SUL carrier;</w:t>
      </w:r>
    </w:p>
    <w:p w14:paraId="14851941" w14:textId="77777777" w:rsidR="0072617B" w:rsidRPr="00805866" w:rsidRDefault="0072617B" w:rsidP="0072617B">
      <w:pPr>
        <w:pStyle w:val="B1"/>
        <w:rPr>
          <w:lang w:eastAsia="ko-KR"/>
        </w:rPr>
      </w:pPr>
      <w:r w:rsidRPr="00805866">
        <w:rPr>
          <w:lang w:eastAsia="ko-KR"/>
        </w:rPr>
        <w:t>-</w:t>
      </w:r>
      <w:r w:rsidRPr="00805866">
        <w:rPr>
          <w:lang w:eastAsia="ko-KR"/>
        </w:rPr>
        <w:tab/>
      </w:r>
      <w:r w:rsidRPr="00805866">
        <w:rPr>
          <w:i/>
          <w:lang w:eastAsia="ko-KR"/>
        </w:rPr>
        <w:t>candidateBeamRSList</w:t>
      </w:r>
      <w:r w:rsidRPr="00805866">
        <w:rPr>
          <w:lang w:eastAsia="ko-KR"/>
        </w:rPr>
        <w:t>: a list of reference signals (CSI-RS and/or SSB) identifying the candidate beams for recovery and the associated Random Access parameters;</w:t>
      </w:r>
    </w:p>
    <w:p w14:paraId="51269F44" w14:textId="77777777" w:rsidR="0072617B" w:rsidRPr="00805866" w:rsidRDefault="0072617B" w:rsidP="0072617B">
      <w:pPr>
        <w:pStyle w:val="B1"/>
        <w:rPr>
          <w:lang w:eastAsia="ko-KR"/>
        </w:rPr>
      </w:pPr>
      <w:r w:rsidRPr="00805866">
        <w:rPr>
          <w:lang w:eastAsia="ko-KR"/>
        </w:rPr>
        <w:t>-</w:t>
      </w:r>
      <w:r w:rsidRPr="00805866">
        <w:rPr>
          <w:lang w:eastAsia="ko-KR"/>
        </w:rPr>
        <w:tab/>
      </w:r>
      <w:r w:rsidRPr="00805866">
        <w:rPr>
          <w:i/>
          <w:lang w:eastAsia="ko-KR"/>
        </w:rPr>
        <w:t>powerControlOffset</w:t>
      </w:r>
      <w:r w:rsidRPr="00805866">
        <w:rPr>
          <w:lang w:eastAsia="ko-KR"/>
        </w:rPr>
        <w:t xml:space="preserve">: a power offset between </w:t>
      </w:r>
      <w:r w:rsidRPr="00805866">
        <w:rPr>
          <w:i/>
          <w:lang w:eastAsia="ko-KR"/>
        </w:rPr>
        <w:t>rsrp-ThresholdSSB</w:t>
      </w:r>
      <w:r w:rsidRPr="00805866">
        <w:rPr>
          <w:lang w:eastAsia="ko-KR"/>
        </w:rPr>
        <w:t xml:space="preserve"> and </w:t>
      </w:r>
      <w:r w:rsidRPr="00805866">
        <w:rPr>
          <w:i/>
          <w:lang w:eastAsia="ko-KR"/>
        </w:rPr>
        <w:t>rsrp-ThresholdCSI-RS</w:t>
      </w:r>
      <w:r w:rsidRPr="00805866">
        <w:rPr>
          <w:lang w:eastAsia="ko-KR"/>
        </w:rPr>
        <w:t xml:space="preserve"> to be used when the Random Access procedure is initiated for beam failure recovery;</w:t>
      </w:r>
    </w:p>
    <w:p w14:paraId="51B8C693" w14:textId="77777777" w:rsidR="0072617B" w:rsidRPr="00805866" w:rsidRDefault="0072617B" w:rsidP="0072617B">
      <w:pPr>
        <w:pStyle w:val="B1"/>
        <w:rPr>
          <w:lang w:eastAsia="ko-KR"/>
        </w:rPr>
      </w:pPr>
      <w:r w:rsidRPr="00805866">
        <w:rPr>
          <w:lang w:eastAsia="ko-KR"/>
        </w:rPr>
        <w:t>-</w:t>
      </w:r>
      <w:r w:rsidRPr="00805866">
        <w:rPr>
          <w:lang w:eastAsia="ko-KR"/>
        </w:rPr>
        <w:tab/>
      </w:r>
      <w:r w:rsidRPr="00805866">
        <w:rPr>
          <w:i/>
          <w:lang w:eastAsia="ko-KR"/>
        </w:rPr>
        <w:t>powerRampingStep</w:t>
      </w:r>
      <w:r w:rsidRPr="00805866">
        <w:rPr>
          <w:lang w:eastAsia="ko-KR"/>
        </w:rPr>
        <w:t>: the power-ramping factor;</w:t>
      </w:r>
    </w:p>
    <w:p w14:paraId="38A6CB32" w14:textId="77777777" w:rsidR="0072617B" w:rsidRPr="00805866" w:rsidRDefault="0072617B" w:rsidP="0072617B">
      <w:pPr>
        <w:pStyle w:val="B1"/>
        <w:rPr>
          <w:lang w:eastAsia="ko-KR"/>
        </w:rPr>
      </w:pPr>
      <w:r w:rsidRPr="00805866">
        <w:rPr>
          <w:lang w:eastAsia="ko-KR"/>
        </w:rPr>
        <w:t>-</w:t>
      </w:r>
      <w:r w:rsidRPr="00805866">
        <w:rPr>
          <w:lang w:eastAsia="ko-KR"/>
        </w:rPr>
        <w:tab/>
      </w:r>
      <w:r w:rsidRPr="00805866">
        <w:rPr>
          <w:i/>
          <w:lang w:eastAsia="ko-KR"/>
        </w:rPr>
        <w:t>powerRampingStepHighPriority</w:t>
      </w:r>
      <w:r w:rsidRPr="00805866">
        <w:rPr>
          <w:lang w:eastAsia="ko-KR"/>
        </w:rPr>
        <w:t>: the power-ramping factor in case of differentiated Random Access procedure;</w:t>
      </w:r>
    </w:p>
    <w:p w14:paraId="71CE162D" w14:textId="77777777" w:rsidR="0072617B" w:rsidRPr="00805866" w:rsidRDefault="0072617B" w:rsidP="0072617B">
      <w:pPr>
        <w:pStyle w:val="B1"/>
        <w:rPr>
          <w:lang w:eastAsia="ko-KR"/>
        </w:rPr>
      </w:pPr>
      <w:r w:rsidRPr="00805866">
        <w:rPr>
          <w:lang w:eastAsia="ko-KR"/>
        </w:rPr>
        <w:t>-</w:t>
      </w:r>
      <w:r w:rsidRPr="00805866">
        <w:rPr>
          <w:lang w:eastAsia="ko-KR"/>
        </w:rPr>
        <w:tab/>
      </w:r>
      <w:r w:rsidRPr="00805866">
        <w:rPr>
          <w:i/>
          <w:lang w:eastAsia="ko-KR"/>
        </w:rPr>
        <w:t>scalingFactorBI</w:t>
      </w:r>
      <w:r w:rsidRPr="00805866">
        <w:rPr>
          <w:lang w:eastAsia="ko-KR"/>
        </w:rPr>
        <w:t>: a scaling factor for differentiated Random Access procedure;</w:t>
      </w:r>
    </w:p>
    <w:p w14:paraId="0A35B476" w14:textId="77777777" w:rsidR="0072617B" w:rsidRPr="00805866" w:rsidRDefault="0072617B" w:rsidP="0072617B">
      <w:pPr>
        <w:pStyle w:val="B1"/>
        <w:rPr>
          <w:lang w:eastAsia="ko-KR"/>
        </w:rPr>
      </w:pPr>
      <w:r w:rsidRPr="00805866">
        <w:rPr>
          <w:lang w:eastAsia="ko-KR"/>
        </w:rPr>
        <w:t>-</w:t>
      </w:r>
      <w:r w:rsidRPr="00805866">
        <w:rPr>
          <w:lang w:eastAsia="ko-KR"/>
        </w:rPr>
        <w:tab/>
      </w:r>
      <w:r w:rsidRPr="00805866">
        <w:rPr>
          <w:i/>
          <w:lang w:eastAsia="ko-KR"/>
        </w:rPr>
        <w:t>ra-PreambleIndex</w:t>
      </w:r>
      <w:r w:rsidRPr="00805866">
        <w:rPr>
          <w:lang w:eastAsia="ko-KR"/>
        </w:rPr>
        <w:t>: Random Access Preamble;</w:t>
      </w:r>
    </w:p>
    <w:p w14:paraId="4958CCF0" w14:textId="77777777" w:rsidR="0072617B" w:rsidRPr="00805866" w:rsidRDefault="0072617B" w:rsidP="0072617B">
      <w:pPr>
        <w:pStyle w:val="B1"/>
        <w:rPr>
          <w:lang w:eastAsia="ko-KR"/>
        </w:rPr>
      </w:pPr>
      <w:r w:rsidRPr="00805866">
        <w:rPr>
          <w:lang w:eastAsia="ko-KR"/>
        </w:rPr>
        <w:t>-</w:t>
      </w:r>
      <w:r w:rsidRPr="00805866">
        <w:rPr>
          <w:lang w:eastAsia="ko-KR"/>
        </w:rPr>
        <w:tab/>
      </w:r>
      <w:r w:rsidRPr="00805866">
        <w:rPr>
          <w:i/>
          <w:lang w:eastAsia="ko-KR"/>
        </w:rPr>
        <w:t>ra-ssb-OccasionMaskIndex</w:t>
      </w:r>
      <w:r w:rsidRPr="00805866">
        <w:rPr>
          <w:lang w:eastAsia="ko-KR"/>
        </w:rPr>
        <w:t>: defines PRACH occasion(s) associated with an SSB in which the MAC entity may transmit a Random Access Preamble (see subclause 7.4);</w:t>
      </w:r>
    </w:p>
    <w:p w14:paraId="6EBAE442" w14:textId="77777777" w:rsidR="0072617B" w:rsidRPr="00805866" w:rsidRDefault="0072617B" w:rsidP="0072617B">
      <w:pPr>
        <w:pStyle w:val="B1"/>
        <w:rPr>
          <w:lang w:eastAsia="ko-KR"/>
        </w:rPr>
      </w:pPr>
      <w:r w:rsidRPr="00805866">
        <w:rPr>
          <w:lang w:eastAsia="ko-KR"/>
        </w:rPr>
        <w:t>-</w:t>
      </w:r>
      <w:r w:rsidRPr="00805866">
        <w:rPr>
          <w:lang w:eastAsia="ko-KR"/>
        </w:rPr>
        <w:tab/>
      </w:r>
      <w:r w:rsidRPr="00805866">
        <w:rPr>
          <w:i/>
          <w:lang w:eastAsia="ko-KR"/>
        </w:rPr>
        <w:t>ra-OccasionList</w:t>
      </w:r>
      <w:r w:rsidRPr="00805866">
        <w:rPr>
          <w:lang w:eastAsia="ko-KR"/>
        </w:rPr>
        <w:t>: defines PRACH occasion(s) associated with a CSI-RS in which the MAC entity may transmit a Random Access Preamble;</w:t>
      </w:r>
    </w:p>
    <w:p w14:paraId="12D3A659" w14:textId="77777777" w:rsidR="0072617B" w:rsidRPr="00805866" w:rsidRDefault="0072617B" w:rsidP="0072617B">
      <w:pPr>
        <w:pStyle w:val="B1"/>
        <w:rPr>
          <w:lang w:eastAsia="ko-KR"/>
        </w:rPr>
      </w:pPr>
      <w:r w:rsidRPr="00805866">
        <w:rPr>
          <w:lang w:eastAsia="ko-KR"/>
        </w:rPr>
        <w:t>-</w:t>
      </w:r>
      <w:r w:rsidRPr="00805866">
        <w:rPr>
          <w:lang w:eastAsia="ko-KR"/>
        </w:rPr>
        <w:tab/>
      </w:r>
      <w:r w:rsidRPr="00805866">
        <w:rPr>
          <w:i/>
          <w:lang w:eastAsia="ko-KR"/>
        </w:rPr>
        <w:t>ra-PreambleStartIndex</w:t>
      </w:r>
      <w:r w:rsidRPr="00805866">
        <w:rPr>
          <w:lang w:eastAsia="ko-KR"/>
        </w:rPr>
        <w:t>: the starting index of Random Access Preamble(s) for on-demand SI request;</w:t>
      </w:r>
    </w:p>
    <w:p w14:paraId="5CA16D3C" w14:textId="77777777" w:rsidR="0072617B" w:rsidRPr="00805866" w:rsidRDefault="0072617B" w:rsidP="0072617B">
      <w:pPr>
        <w:pStyle w:val="B1"/>
        <w:rPr>
          <w:lang w:eastAsia="ko-KR"/>
        </w:rPr>
      </w:pPr>
      <w:r w:rsidRPr="00805866">
        <w:rPr>
          <w:lang w:eastAsia="ko-KR"/>
        </w:rPr>
        <w:t>-</w:t>
      </w:r>
      <w:r w:rsidRPr="00805866">
        <w:rPr>
          <w:lang w:eastAsia="ko-KR"/>
        </w:rPr>
        <w:tab/>
      </w:r>
      <w:r w:rsidRPr="00805866">
        <w:rPr>
          <w:i/>
          <w:lang w:eastAsia="ko-KR"/>
        </w:rPr>
        <w:t>preambleTransMax</w:t>
      </w:r>
      <w:r w:rsidRPr="00805866">
        <w:rPr>
          <w:lang w:eastAsia="ko-KR"/>
        </w:rPr>
        <w:t>: the maximum number of Random Access Preamble transmission;</w:t>
      </w:r>
    </w:p>
    <w:p w14:paraId="37E88CE2" w14:textId="77777777" w:rsidR="0072617B" w:rsidRPr="00805866" w:rsidRDefault="0072617B" w:rsidP="0072617B">
      <w:pPr>
        <w:pStyle w:val="B1"/>
        <w:rPr>
          <w:lang w:eastAsia="ko-KR"/>
        </w:rPr>
      </w:pPr>
      <w:r w:rsidRPr="00805866">
        <w:rPr>
          <w:lang w:eastAsia="ko-KR"/>
        </w:rPr>
        <w:t>-</w:t>
      </w:r>
      <w:r w:rsidRPr="00805866">
        <w:rPr>
          <w:lang w:eastAsia="ko-KR"/>
        </w:rPr>
        <w:tab/>
      </w:r>
      <w:r w:rsidRPr="00805866">
        <w:rPr>
          <w:i/>
          <w:lang w:eastAsia="ko-KR"/>
        </w:rPr>
        <w:t>ssb-perRACH-OccasionAndCB-PreamblesPerSSB</w:t>
      </w:r>
      <w:r w:rsidRPr="00805866">
        <w:rPr>
          <w:lang w:eastAsia="ko-KR"/>
        </w:rPr>
        <w:t xml:space="preserve"> (SpCell only): defines the number of SSBs mapped to each PRACH occasion and the number of Random Access Preambles mapped to each SSB;</w:t>
      </w:r>
    </w:p>
    <w:p w14:paraId="6F719E21" w14:textId="77777777" w:rsidR="0072617B" w:rsidRPr="00805866" w:rsidRDefault="0072617B" w:rsidP="0072617B">
      <w:pPr>
        <w:pStyle w:val="B1"/>
        <w:rPr>
          <w:lang w:eastAsia="ko-KR"/>
        </w:rPr>
      </w:pPr>
      <w:r w:rsidRPr="00805866">
        <w:rPr>
          <w:lang w:eastAsia="ko-KR"/>
        </w:rPr>
        <w:t>-</w:t>
      </w:r>
      <w:r w:rsidRPr="00805866">
        <w:rPr>
          <w:lang w:eastAsia="ko-KR"/>
        </w:rPr>
        <w:tab/>
        <w:t xml:space="preserve">if </w:t>
      </w:r>
      <w:r w:rsidRPr="00805866">
        <w:rPr>
          <w:i/>
          <w:lang w:eastAsia="ko-KR"/>
        </w:rPr>
        <w:t>groupBconfigured</w:t>
      </w:r>
      <w:r w:rsidRPr="00805866">
        <w:rPr>
          <w:lang w:eastAsia="ko-KR"/>
        </w:rPr>
        <w:t xml:space="preserve"> is configured, then Random Access Preambles group B is configured.</w:t>
      </w:r>
    </w:p>
    <w:p w14:paraId="74CC44A2" w14:textId="77777777" w:rsidR="0072617B" w:rsidRPr="00805866" w:rsidRDefault="0072617B" w:rsidP="0072617B">
      <w:pPr>
        <w:pStyle w:val="B2"/>
        <w:rPr>
          <w:lang w:eastAsia="ko-KR"/>
        </w:rPr>
      </w:pPr>
      <w:r w:rsidRPr="00805866">
        <w:rPr>
          <w:lang w:eastAsia="ko-KR"/>
        </w:rPr>
        <w:t>-</w:t>
      </w:r>
      <w:r w:rsidRPr="00805866">
        <w:rPr>
          <w:lang w:eastAsia="ko-KR"/>
        </w:rPr>
        <w:tab/>
      </w:r>
      <w:r w:rsidRPr="00805866">
        <w:rPr>
          <w:lang w:eastAsia="zh-CN"/>
        </w:rPr>
        <w:t xml:space="preserve">Amongst the contention-based Random Access Preambles associated with an SSB (as defined in TS 38.213 [6]), the first </w:t>
      </w:r>
      <w:r w:rsidRPr="00805866">
        <w:rPr>
          <w:i/>
          <w:iCs/>
          <w:lang w:eastAsia="zh-CN"/>
        </w:rPr>
        <w:t xml:space="preserve">numberOfRA-PreamblesGroupA </w:t>
      </w:r>
      <w:r w:rsidRPr="00805866">
        <w:rPr>
          <w:lang w:eastAsia="zh-CN"/>
        </w:rPr>
        <w:t>Random Access Preambles</w:t>
      </w:r>
      <w:r w:rsidRPr="00805866">
        <w:rPr>
          <w:i/>
          <w:iCs/>
          <w:lang w:eastAsia="zh-CN"/>
        </w:rPr>
        <w:t xml:space="preserve"> </w:t>
      </w:r>
      <w:r w:rsidRPr="00805866">
        <w:rPr>
          <w:lang w:eastAsia="zh-CN"/>
        </w:rPr>
        <w:t>belong to Random Access Preambles group A. The remaining Random Access Preambles associated with the SSB belong to Random Access Preambles group B (if configured).</w:t>
      </w:r>
      <w:r w:rsidRPr="00805866">
        <w:rPr>
          <w:lang w:eastAsia="ko-KR"/>
        </w:rPr>
        <w:t>;</w:t>
      </w:r>
    </w:p>
    <w:p w14:paraId="5B71E360" w14:textId="77777777" w:rsidR="0072617B" w:rsidRPr="00805866" w:rsidRDefault="0072617B" w:rsidP="0072617B">
      <w:pPr>
        <w:pStyle w:val="NO"/>
        <w:rPr>
          <w:lang w:eastAsia="ko-KR"/>
        </w:rPr>
      </w:pPr>
      <w:r w:rsidRPr="00805866">
        <w:rPr>
          <w:lang w:eastAsia="ko-KR"/>
        </w:rPr>
        <w:t>NOTE 2:</w:t>
      </w:r>
      <w:r w:rsidRPr="00805866">
        <w:rPr>
          <w:lang w:eastAsia="ko-KR"/>
        </w:rPr>
        <w:tab/>
        <w:t>If Random Access Preambles group B is supported by the cell and SSBs are mapped to Random Access Preambles, Random Access Preambles group B is included in each SSB.</w:t>
      </w:r>
    </w:p>
    <w:p w14:paraId="3B2CC2B3" w14:textId="77777777" w:rsidR="0072617B" w:rsidRPr="00805866" w:rsidRDefault="0072617B" w:rsidP="0072617B">
      <w:pPr>
        <w:pStyle w:val="B1"/>
        <w:rPr>
          <w:lang w:eastAsia="ko-KR"/>
        </w:rPr>
      </w:pPr>
      <w:r w:rsidRPr="00805866">
        <w:rPr>
          <w:lang w:eastAsia="ko-KR"/>
        </w:rPr>
        <w:t>-</w:t>
      </w:r>
      <w:r w:rsidRPr="00805866">
        <w:rPr>
          <w:lang w:eastAsia="ko-KR"/>
        </w:rPr>
        <w:tab/>
        <w:t>if Random Access Preambles group B is configured:</w:t>
      </w:r>
    </w:p>
    <w:p w14:paraId="3F362B4A" w14:textId="77777777" w:rsidR="0072617B" w:rsidRPr="00805866" w:rsidRDefault="0072617B" w:rsidP="0072617B">
      <w:pPr>
        <w:pStyle w:val="B2"/>
        <w:rPr>
          <w:lang w:eastAsia="ko-KR"/>
        </w:rPr>
      </w:pPr>
      <w:r w:rsidRPr="00805866">
        <w:rPr>
          <w:lang w:eastAsia="ko-KR"/>
        </w:rPr>
        <w:t>-</w:t>
      </w:r>
      <w:r w:rsidRPr="00805866">
        <w:rPr>
          <w:lang w:eastAsia="ko-KR"/>
        </w:rPr>
        <w:tab/>
      </w:r>
      <w:r w:rsidRPr="00805866">
        <w:rPr>
          <w:i/>
          <w:lang w:eastAsia="ko-KR"/>
        </w:rPr>
        <w:t>ra-Msg3SizeGroupA</w:t>
      </w:r>
      <w:r w:rsidRPr="00805866">
        <w:rPr>
          <w:lang w:eastAsia="ko-KR"/>
        </w:rPr>
        <w:t xml:space="preserve"> (per cell): the threshold to determine the groups of Random Access Preambles;</w:t>
      </w:r>
    </w:p>
    <w:p w14:paraId="1C277CB1" w14:textId="77777777" w:rsidR="0072617B" w:rsidRPr="00805866" w:rsidRDefault="0072617B" w:rsidP="0072617B">
      <w:pPr>
        <w:pStyle w:val="B2"/>
        <w:rPr>
          <w:lang w:eastAsia="ko-KR"/>
        </w:rPr>
      </w:pPr>
      <w:r w:rsidRPr="00805866">
        <w:rPr>
          <w:lang w:eastAsia="ko-KR"/>
        </w:rPr>
        <w:t>-</w:t>
      </w:r>
      <w:r w:rsidRPr="00805866">
        <w:rPr>
          <w:lang w:eastAsia="ko-KR"/>
        </w:rPr>
        <w:tab/>
      </w:r>
      <w:r w:rsidRPr="00805866">
        <w:rPr>
          <w:i/>
          <w:lang w:eastAsia="ko-KR"/>
        </w:rPr>
        <w:t>msg3-DeltaPreamble</w:t>
      </w:r>
      <w:r w:rsidRPr="00805866">
        <w:rPr>
          <w:lang w:eastAsia="ko-KR"/>
        </w:rPr>
        <w:t>: ∆</w:t>
      </w:r>
      <w:r w:rsidRPr="00805866">
        <w:rPr>
          <w:i/>
          <w:vertAlign w:val="subscript"/>
          <w:lang w:eastAsia="ko-KR"/>
        </w:rPr>
        <w:t>PREAMBLE_Msg3</w:t>
      </w:r>
      <w:r w:rsidRPr="00805866">
        <w:rPr>
          <w:lang w:eastAsia="ko-KR"/>
        </w:rPr>
        <w:t xml:space="preserve"> in TS 38.213 [6];</w:t>
      </w:r>
    </w:p>
    <w:p w14:paraId="31E75EBB" w14:textId="77777777" w:rsidR="0072617B" w:rsidRPr="00805866" w:rsidRDefault="0072617B" w:rsidP="0072617B">
      <w:pPr>
        <w:pStyle w:val="B2"/>
        <w:rPr>
          <w:lang w:eastAsia="ko-KR"/>
        </w:rPr>
      </w:pPr>
      <w:r w:rsidRPr="00805866">
        <w:rPr>
          <w:lang w:eastAsia="ko-KR"/>
        </w:rPr>
        <w:t>-</w:t>
      </w:r>
      <w:r w:rsidRPr="00805866">
        <w:rPr>
          <w:lang w:eastAsia="ko-KR"/>
        </w:rPr>
        <w:tab/>
      </w:r>
      <w:r w:rsidRPr="00805866">
        <w:rPr>
          <w:i/>
          <w:lang w:eastAsia="ko-KR"/>
        </w:rPr>
        <w:t>messagePowerOffsetGroupB</w:t>
      </w:r>
      <w:r w:rsidRPr="00805866">
        <w:rPr>
          <w:lang w:eastAsia="ko-KR"/>
        </w:rPr>
        <w:t>: the power offset for preamble selection;</w:t>
      </w:r>
    </w:p>
    <w:p w14:paraId="1429E9E7" w14:textId="77777777" w:rsidR="0072617B" w:rsidRPr="00805866" w:rsidRDefault="0072617B" w:rsidP="0072617B">
      <w:pPr>
        <w:pStyle w:val="B2"/>
        <w:rPr>
          <w:lang w:eastAsia="ko-KR"/>
        </w:rPr>
      </w:pPr>
      <w:r w:rsidRPr="00805866">
        <w:rPr>
          <w:lang w:eastAsia="ko-KR"/>
        </w:rPr>
        <w:t>-</w:t>
      </w:r>
      <w:r w:rsidRPr="00805866">
        <w:rPr>
          <w:lang w:eastAsia="ko-KR"/>
        </w:rPr>
        <w:tab/>
      </w:r>
      <w:r w:rsidRPr="00805866">
        <w:rPr>
          <w:i/>
          <w:lang w:eastAsia="ko-KR"/>
        </w:rPr>
        <w:t>numberOfRA-PreamblesGroupA</w:t>
      </w:r>
      <w:r w:rsidRPr="00805866">
        <w:rPr>
          <w:lang w:eastAsia="ko-KR"/>
        </w:rPr>
        <w:t xml:space="preserve"> (SpCell only): defines the number of Random Access Preambles in Random Access Preamble group A for each SSB.</w:t>
      </w:r>
    </w:p>
    <w:p w14:paraId="26FEFEB6" w14:textId="77777777" w:rsidR="0072617B" w:rsidRPr="00805866" w:rsidRDefault="0072617B" w:rsidP="0072617B">
      <w:pPr>
        <w:pStyle w:val="B1"/>
        <w:rPr>
          <w:lang w:eastAsia="ko-KR"/>
        </w:rPr>
      </w:pPr>
      <w:r w:rsidRPr="00805866">
        <w:rPr>
          <w:lang w:eastAsia="ko-KR"/>
        </w:rPr>
        <w:t>-</w:t>
      </w:r>
      <w:r w:rsidRPr="00805866">
        <w:rPr>
          <w:lang w:eastAsia="ko-KR"/>
        </w:rPr>
        <w:tab/>
        <w:t>the set of Random Access Preambles and/or PRACH occasions for SI request, if any;</w:t>
      </w:r>
    </w:p>
    <w:p w14:paraId="1F7E6403" w14:textId="77777777" w:rsidR="0072617B" w:rsidRPr="00805866" w:rsidRDefault="0072617B" w:rsidP="0072617B">
      <w:pPr>
        <w:pStyle w:val="B1"/>
        <w:rPr>
          <w:lang w:eastAsia="ko-KR"/>
        </w:rPr>
      </w:pPr>
      <w:r w:rsidRPr="00805866">
        <w:rPr>
          <w:lang w:eastAsia="ko-KR"/>
        </w:rPr>
        <w:t>-</w:t>
      </w:r>
      <w:r w:rsidRPr="00805866">
        <w:rPr>
          <w:lang w:eastAsia="ko-KR"/>
        </w:rPr>
        <w:tab/>
        <w:t>the set of Random Access Preambles and/or PRACH occasions for beam failure recovery request, if any;</w:t>
      </w:r>
    </w:p>
    <w:p w14:paraId="4ECF7D0A" w14:textId="77777777" w:rsidR="0072617B" w:rsidRPr="00805866" w:rsidRDefault="0072617B" w:rsidP="0072617B">
      <w:pPr>
        <w:pStyle w:val="B1"/>
        <w:rPr>
          <w:lang w:eastAsia="ko-KR"/>
        </w:rPr>
      </w:pPr>
      <w:r w:rsidRPr="00805866">
        <w:rPr>
          <w:lang w:eastAsia="ko-KR"/>
        </w:rPr>
        <w:t>-</w:t>
      </w:r>
      <w:r w:rsidRPr="00805866">
        <w:rPr>
          <w:lang w:eastAsia="ko-KR"/>
        </w:rPr>
        <w:tab/>
      </w:r>
      <w:r w:rsidRPr="00805866">
        <w:rPr>
          <w:i/>
          <w:lang w:eastAsia="ko-KR"/>
        </w:rPr>
        <w:t>ra-ResponseWindow</w:t>
      </w:r>
      <w:r w:rsidRPr="00805866">
        <w:rPr>
          <w:lang w:eastAsia="ko-KR"/>
        </w:rPr>
        <w:t>: the time window to monitor RA response(s) (SpCell only);</w:t>
      </w:r>
    </w:p>
    <w:p w14:paraId="08FCBA15" w14:textId="77777777" w:rsidR="0072617B" w:rsidRPr="00805866" w:rsidRDefault="0072617B" w:rsidP="0072617B">
      <w:pPr>
        <w:pStyle w:val="B1"/>
        <w:rPr>
          <w:lang w:eastAsia="ko-KR"/>
        </w:rPr>
      </w:pPr>
      <w:r w:rsidRPr="00805866">
        <w:rPr>
          <w:lang w:eastAsia="ko-KR"/>
        </w:rPr>
        <w:t>-</w:t>
      </w:r>
      <w:r w:rsidRPr="00805866">
        <w:rPr>
          <w:lang w:eastAsia="ko-KR"/>
        </w:rPr>
        <w:tab/>
      </w:r>
      <w:r w:rsidRPr="00805866">
        <w:rPr>
          <w:i/>
          <w:lang w:eastAsia="ko-KR"/>
        </w:rPr>
        <w:t>ra-ContentionResolutionTimer</w:t>
      </w:r>
      <w:r w:rsidRPr="00805866">
        <w:rPr>
          <w:lang w:eastAsia="ko-KR"/>
        </w:rPr>
        <w:t>: the Contention Resolution Timer (SpCell only).</w:t>
      </w:r>
    </w:p>
    <w:p w14:paraId="627B7C1D" w14:textId="77777777" w:rsidR="0072617B" w:rsidRPr="00805866" w:rsidRDefault="0072617B" w:rsidP="0072617B">
      <w:pPr>
        <w:rPr>
          <w:lang w:eastAsia="ko-KR"/>
        </w:rPr>
      </w:pPr>
      <w:r w:rsidRPr="00805866">
        <w:rPr>
          <w:lang w:eastAsia="ko-KR"/>
        </w:rPr>
        <w:t>In addition, the following information for related Serving Cell is assumed to be available for UEs:</w:t>
      </w:r>
    </w:p>
    <w:p w14:paraId="36553F20" w14:textId="77777777" w:rsidR="0072617B" w:rsidRPr="00805866" w:rsidRDefault="0072617B" w:rsidP="0072617B">
      <w:pPr>
        <w:pStyle w:val="B1"/>
        <w:rPr>
          <w:lang w:eastAsia="ko-KR"/>
        </w:rPr>
      </w:pPr>
      <w:r w:rsidRPr="00805866">
        <w:rPr>
          <w:lang w:eastAsia="ko-KR"/>
        </w:rPr>
        <w:t>-</w:t>
      </w:r>
      <w:r w:rsidRPr="00805866">
        <w:rPr>
          <w:lang w:eastAsia="ko-KR"/>
        </w:rPr>
        <w:tab/>
        <w:t>if Random Access Preambles group B is configured:</w:t>
      </w:r>
    </w:p>
    <w:p w14:paraId="7F637940" w14:textId="77777777" w:rsidR="0072617B" w:rsidRPr="00805866" w:rsidRDefault="0072617B" w:rsidP="0072617B">
      <w:pPr>
        <w:pStyle w:val="B2"/>
        <w:rPr>
          <w:lang w:eastAsia="ko-KR"/>
        </w:rPr>
      </w:pPr>
      <w:r w:rsidRPr="00805866">
        <w:rPr>
          <w:lang w:eastAsia="ko-KR"/>
        </w:rPr>
        <w:t>-</w:t>
      </w:r>
      <w:r w:rsidRPr="00805866">
        <w:rPr>
          <w:lang w:eastAsia="ko-KR"/>
        </w:rPr>
        <w:tab/>
        <w:t xml:space="preserve">if the Serving Cell for the Random Access procedure is configured with </w:t>
      </w:r>
      <w:r w:rsidRPr="00805866">
        <w:rPr>
          <w:i/>
          <w:lang w:eastAsia="ko-KR"/>
        </w:rPr>
        <w:t>supplementaryUplink</w:t>
      </w:r>
      <w:r w:rsidRPr="00805866">
        <w:rPr>
          <w:lang w:eastAsia="ko-KR"/>
        </w:rPr>
        <w:t>, and SUL carrier is selected for performing Random Access Procedure:</w:t>
      </w:r>
    </w:p>
    <w:p w14:paraId="262F8928" w14:textId="7127B8A9" w:rsidR="0072617B" w:rsidRPr="00805866" w:rsidRDefault="0072617B" w:rsidP="0072617B">
      <w:pPr>
        <w:pStyle w:val="B3"/>
        <w:rPr>
          <w:lang w:eastAsia="ko-KR"/>
        </w:rPr>
      </w:pPr>
      <w:r w:rsidRPr="00805866">
        <w:rPr>
          <w:lang w:eastAsia="ko-KR"/>
        </w:rPr>
        <w:t>-</w:t>
      </w:r>
      <w:r w:rsidRPr="00805866">
        <w:rPr>
          <w:lang w:eastAsia="ko-KR"/>
        </w:rPr>
        <w:tab/>
        <w:t>P</w:t>
      </w:r>
      <w:r w:rsidRPr="00805866">
        <w:rPr>
          <w:vertAlign w:val="subscript"/>
          <w:lang w:eastAsia="ko-KR"/>
        </w:rPr>
        <w:t>CMAX,f,c</w:t>
      </w:r>
      <w:r w:rsidRPr="00805866">
        <w:rPr>
          <w:lang w:eastAsia="ko-KR"/>
        </w:rPr>
        <w:t xml:space="preserve"> of the SUL carrier as specified in TS 38.101</w:t>
      </w:r>
      <w:ins w:id="26" w:author="Chunli" w:date="2018-10-31T10:58:00Z">
        <w:r>
          <w:rPr>
            <w:lang w:eastAsia="ko-KR"/>
          </w:rPr>
          <w:t>-1</w:t>
        </w:r>
      </w:ins>
      <w:r w:rsidRPr="00805866">
        <w:rPr>
          <w:lang w:eastAsia="ko-KR"/>
        </w:rPr>
        <w:t xml:space="preserve"> [</w:t>
      </w:r>
      <w:del w:id="27" w:author="Chunli" w:date="2018-10-31T10:58:00Z">
        <w:r w:rsidRPr="00805866" w:rsidDel="0072617B">
          <w:rPr>
            <w:lang w:eastAsia="ko-KR"/>
          </w:rPr>
          <w:delText>10</w:delText>
        </w:r>
      </w:del>
      <w:ins w:id="28" w:author="Chunli" w:date="2018-10-31T10:58:00Z">
        <w:r>
          <w:rPr>
            <w:lang w:eastAsia="ko-KR"/>
          </w:rPr>
          <w:t>X</w:t>
        </w:r>
      </w:ins>
      <w:r w:rsidRPr="00805866">
        <w:rPr>
          <w:lang w:eastAsia="ko-KR"/>
        </w:rPr>
        <w:t>]</w:t>
      </w:r>
      <w:ins w:id="29" w:author="Chunli" w:date="2018-10-31T10:58:00Z">
        <w:r>
          <w:rPr>
            <w:lang w:eastAsia="ko-KR"/>
          </w:rPr>
          <w:t>,</w:t>
        </w:r>
      </w:ins>
      <w:ins w:id="30" w:author="Chunli" w:date="2018-10-31T10:59:00Z">
        <w:r w:rsidRPr="0072617B">
          <w:rPr>
            <w:lang w:eastAsia="ko-KR"/>
          </w:rPr>
          <w:t xml:space="preserve"> </w:t>
        </w:r>
        <w:r w:rsidRPr="00805866">
          <w:rPr>
            <w:lang w:eastAsia="ko-KR"/>
          </w:rPr>
          <w:t>TS 38.101</w:t>
        </w:r>
        <w:r>
          <w:rPr>
            <w:lang w:eastAsia="ko-KR"/>
          </w:rPr>
          <w:t>-2</w:t>
        </w:r>
        <w:r w:rsidRPr="00805866">
          <w:rPr>
            <w:lang w:eastAsia="ko-KR"/>
          </w:rPr>
          <w:t xml:space="preserve"> [</w:t>
        </w:r>
        <w:r>
          <w:rPr>
            <w:lang w:eastAsia="ko-KR"/>
          </w:rPr>
          <w:t>Y</w:t>
        </w:r>
        <w:r w:rsidRPr="00805866">
          <w:rPr>
            <w:lang w:eastAsia="ko-KR"/>
          </w:rPr>
          <w:t>]</w:t>
        </w:r>
        <w:r>
          <w:rPr>
            <w:lang w:eastAsia="ko-KR"/>
          </w:rPr>
          <w:t xml:space="preserve"> and </w:t>
        </w:r>
        <w:r w:rsidRPr="00805866">
          <w:rPr>
            <w:lang w:eastAsia="ko-KR"/>
          </w:rPr>
          <w:t>TS 38.101</w:t>
        </w:r>
        <w:r>
          <w:rPr>
            <w:lang w:eastAsia="ko-KR"/>
          </w:rPr>
          <w:t>-3</w:t>
        </w:r>
        <w:r w:rsidRPr="00805866">
          <w:rPr>
            <w:lang w:eastAsia="ko-KR"/>
          </w:rPr>
          <w:t xml:space="preserve"> [</w:t>
        </w:r>
        <w:r>
          <w:rPr>
            <w:lang w:eastAsia="ko-KR"/>
          </w:rPr>
          <w:t>Z</w:t>
        </w:r>
        <w:r w:rsidRPr="00805866">
          <w:rPr>
            <w:lang w:eastAsia="ko-KR"/>
          </w:rPr>
          <w:t>]</w:t>
        </w:r>
      </w:ins>
      <w:r w:rsidRPr="00805866">
        <w:rPr>
          <w:lang w:eastAsia="ko-KR"/>
        </w:rPr>
        <w:t>.</w:t>
      </w:r>
    </w:p>
    <w:p w14:paraId="08AD9595" w14:textId="77777777" w:rsidR="0072617B" w:rsidRPr="00805866" w:rsidRDefault="0072617B" w:rsidP="0072617B">
      <w:pPr>
        <w:pStyle w:val="B2"/>
        <w:rPr>
          <w:lang w:eastAsia="ko-KR"/>
        </w:rPr>
      </w:pPr>
      <w:r w:rsidRPr="00805866">
        <w:rPr>
          <w:lang w:eastAsia="ko-KR"/>
        </w:rPr>
        <w:t>-</w:t>
      </w:r>
      <w:r w:rsidRPr="00805866">
        <w:rPr>
          <w:lang w:eastAsia="ko-KR"/>
        </w:rPr>
        <w:tab/>
        <w:t>else:</w:t>
      </w:r>
    </w:p>
    <w:p w14:paraId="065024A3" w14:textId="5B031976" w:rsidR="0072617B" w:rsidRPr="00805866" w:rsidRDefault="0072617B" w:rsidP="0072617B">
      <w:pPr>
        <w:pStyle w:val="B3"/>
        <w:rPr>
          <w:lang w:eastAsia="ko-KR"/>
        </w:rPr>
      </w:pPr>
      <w:r w:rsidRPr="00805866">
        <w:rPr>
          <w:lang w:eastAsia="ko-KR"/>
        </w:rPr>
        <w:t>-</w:t>
      </w:r>
      <w:r w:rsidRPr="00805866">
        <w:rPr>
          <w:lang w:eastAsia="ko-KR"/>
        </w:rPr>
        <w:tab/>
        <w:t>P</w:t>
      </w:r>
      <w:r w:rsidRPr="00805866">
        <w:rPr>
          <w:vertAlign w:val="subscript"/>
          <w:lang w:eastAsia="ko-KR"/>
        </w:rPr>
        <w:t>CMAX,f,c</w:t>
      </w:r>
      <w:r w:rsidRPr="00805866">
        <w:rPr>
          <w:lang w:eastAsia="ko-KR"/>
        </w:rPr>
        <w:t xml:space="preserve"> of the NUL carrier as specified in TS 38.101</w:t>
      </w:r>
      <w:ins w:id="31" w:author="Chunli" w:date="2018-10-31T10:59:00Z">
        <w:r>
          <w:rPr>
            <w:lang w:eastAsia="ko-KR"/>
          </w:rPr>
          <w:t>-1</w:t>
        </w:r>
      </w:ins>
      <w:r w:rsidRPr="00805866">
        <w:rPr>
          <w:lang w:eastAsia="ko-KR"/>
        </w:rPr>
        <w:t xml:space="preserve"> [</w:t>
      </w:r>
      <w:del w:id="32" w:author="Chunli" w:date="2018-10-31T10:59:00Z">
        <w:r w:rsidRPr="00805866" w:rsidDel="0072617B">
          <w:rPr>
            <w:lang w:eastAsia="ko-KR"/>
          </w:rPr>
          <w:delText>10</w:delText>
        </w:r>
      </w:del>
      <w:ins w:id="33" w:author="Chunli" w:date="2018-10-31T10:59:00Z">
        <w:r>
          <w:rPr>
            <w:lang w:eastAsia="ko-KR"/>
          </w:rPr>
          <w:t>X</w:t>
        </w:r>
      </w:ins>
      <w:r w:rsidRPr="00805866">
        <w:rPr>
          <w:lang w:eastAsia="ko-KR"/>
        </w:rPr>
        <w:t>]</w:t>
      </w:r>
      <w:ins w:id="34" w:author="Chunli" w:date="2018-10-31T10:59:00Z">
        <w:r>
          <w:rPr>
            <w:lang w:eastAsia="ko-KR"/>
          </w:rPr>
          <w:t xml:space="preserve">, </w:t>
        </w:r>
        <w:r w:rsidRPr="00805866">
          <w:rPr>
            <w:lang w:eastAsia="ko-KR"/>
          </w:rPr>
          <w:t>TS 38.101</w:t>
        </w:r>
        <w:r>
          <w:rPr>
            <w:lang w:eastAsia="ko-KR"/>
          </w:rPr>
          <w:t>-2</w:t>
        </w:r>
        <w:r w:rsidRPr="00805866">
          <w:rPr>
            <w:lang w:eastAsia="ko-KR"/>
          </w:rPr>
          <w:t xml:space="preserve"> [</w:t>
        </w:r>
        <w:r>
          <w:rPr>
            <w:lang w:eastAsia="ko-KR"/>
          </w:rPr>
          <w:t>Y</w:t>
        </w:r>
        <w:r w:rsidRPr="00805866">
          <w:rPr>
            <w:lang w:eastAsia="ko-KR"/>
          </w:rPr>
          <w:t>]</w:t>
        </w:r>
        <w:r>
          <w:rPr>
            <w:lang w:eastAsia="ko-KR"/>
          </w:rPr>
          <w:t xml:space="preserve"> and </w:t>
        </w:r>
        <w:r w:rsidRPr="00805866">
          <w:rPr>
            <w:lang w:eastAsia="ko-KR"/>
          </w:rPr>
          <w:t>TS 38.101</w:t>
        </w:r>
        <w:r>
          <w:rPr>
            <w:lang w:eastAsia="ko-KR"/>
          </w:rPr>
          <w:t>-3</w:t>
        </w:r>
        <w:r w:rsidRPr="00805866">
          <w:rPr>
            <w:lang w:eastAsia="ko-KR"/>
          </w:rPr>
          <w:t xml:space="preserve"> [</w:t>
        </w:r>
        <w:r>
          <w:rPr>
            <w:lang w:eastAsia="ko-KR"/>
          </w:rPr>
          <w:t>Z</w:t>
        </w:r>
        <w:r w:rsidRPr="00805866">
          <w:rPr>
            <w:lang w:eastAsia="ko-KR"/>
          </w:rPr>
          <w:t>]</w:t>
        </w:r>
      </w:ins>
      <w:r w:rsidRPr="00805866">
        <w:rPr>
          <w:lang w:eastAsia="ko-KR"/>
        </w:rPr>
        <w:t>.</w:t>
      </w:r>
    </w:p>
    <w:p w14:paraId="4B9A3AD6" w14:textId="77777777" w:rsidR="0072617B" w:rsidRPr="00805866" w:rsidRDefault="0072617B" w:rsidP="0072617B">
      <w:pPr>
        <w:rPr>
          <w:lang w:eastAsia="ko-KR"/>
        </w:rPr>
      </w:pPr>
      <w:r w:rsidRPr="00805866">
        <w:rPr>
          <w:lang w:eastAsia="ko-KR"/>
        </w:rPr>
        <w:t>The following UE variables are used for the Random Access procedure:</w:t>
      </w:r>
    </w:p>
    <w:p w14:paraId="76CFF15D" w14:textId="77777777" w:rsidR="0072617B" w:rsidRPr="00805866" w:rsidRDefault="0072617B" w:rsidP="0072617B">
      <w:pPr>
        <w:pStyle w:val="B1"/>
        <w:rPr>
          <w:lang w:eastAsia="ko-KR"/>
        </w:rPr>
      </w:pPr>
      <w:r w:rsidRPr="00805866">
        <w:rPr>
          <w:lang w:eastAsia="ko-KR"/>
        </w:rPr>
        <w:t>-</w:t>
      </w:r>
      <w:r w:rsidRPr="00805866">
        <w:rPr>
          <w:lang w:eastAsia="ko-KR"/>
        </w:rPr>
        <w:tab/>
      </w:r>
      <w:r w:rsidRPr="00805866">
        <w:rPr>
          <w:i/>
          <w:lang w:eastAsia="ko-KR"/>
        </w:rPr>
        <w:t>PREAMBLE_INDEX</w:t>
      </w:r>
      <w:r w:rsidRPr="00805866">
        <w:rPr>
          <w:lang w:eastAsia="ko-KR"/>
        </w:rPr>
        <w:t>;</w:t>
      </w:r>
    </w:p>
    <w:p w14:paraId="226B83E2" w14:textId="77777777" w:rsidR="0072617B" w:rsidRPr="00805866" w:rsidRDefault="0072617B" w:rsidP="0072617B">
      <w:pPr>
        <w:pStyle w:val="B1"/>
        <w:rPr>
          <w:lang w:eastAsia="ko-KR"/>
        </w:rPr>
      </w:pPr>
      <w:r w:rsidRPr="00805866">
        <w:rPr>
          <w:lang w:eastAsia="ko-KR"/>
        </w:rPr>
        <w:t>-</w:t>
      </w:r>
      <w:r w:rsidRPr="00805866">
        <w:rPr>
          <w:lang w:eastAsia="ko-KR"/>
        </w:rPr>
        <w:tab/>
      </w:r>
      <w:r w:rsidRPr="00805866">
        <w:rPr>
          <w:i/>
          <w:lang w:eastAsia="ko-KR"/>
        </w:rPr>
        <w:t>PREAMBLE_TRANSMISSION_COUNTER</w:t>
      </w:r>
      <w:r w:rsidRPr="00805866">
        <w:rPr>
          <w:lang w:eastAsia="ko-KR"/>
        </w:rPr>
        <w:t>;</w:t>
      </w:r>
    </w:p>
    <w:p w14:paraId="11AF3BC3" w14:textId="77777777" w:rsidR="0072617B" w:rsidRPr="00805866" w:rsidRDefault="0072617B" w:rsidP="0072617B">
      <w:pPr>
        <w:pStyle w:val="B1"/>
        <w:rPr>
          <w:lang w:eastAsia="ko-KR"/>
        </w:rPr>
      </w:pPr>
      <w:r w:rsidRPr="00805866">
        <w:rPr>
          <w:lang w:eastAsia="ko-KR"/>
        </w:rPr>
        <w:t>-</w:t>
      </w:r>
      <w:r w:rsidRPr="00805866">
        <w:rPr>
          <w:lang w:eastAsia="ko-KR"/>
        </w:rPr>
        <w:tab/>
      </w:r>
      <w:r w:rsidRPr="00805866">
        <w:rPr>
          <w:i/>
          <w:lang w:eastAsia="ko-KR"/>
        </w:rPr>
        <w:t>PREAMBLE_POWER_RAMPING_COUNTER</w:t>
      </w:r>
      <w:r w:rsidRPr="00805866">
        <w:rPr>
          <w:lang w:eastAsia="ko-KR"/>
        </w:rPr>
        <w:t>;</w:t>
      </w:r>
    </w:p>
    <w:p w14:paraId="0A946655" w14:textId="77777777" w:rsidR="0072617B" w:rsidRPr="00805866" w:rsidRDefault="0072617B" w:rsidP="0072617B">
      <w:pPr>
        <w:pStyle w:val="B1"/>
        <w:rPr>
          <w:lang w:eastAsia="ko-KR"/>
        </w:rPr>
      </w:pPr>
      <w:r w:rsidRPr="00805866">
        <w:rPr>
          <w:lang w:eastAsia="ko-KR"/>
        </w:rPr>
        <w:t>-</w:t>
      </w:r>
      <w:r w:rsidRPr="00805866">
        <w:rPr>
          <w:lang w:eastAsia="ko-KR"/>
        </w:rPr>
        <w:tab/>
      </w:r>
      <w:r w:rsidRPr="00805866">
        <w:rPr>
          <w:i/>
          <w:lang w:eastAsia="ko-KR"/>
        </w:rPr>
        <w:t>PREAMBLE_POWER_RAMPING_STEP</w:t>
      </w:r>
      <w:r w:rsidRPr="00805866">
        <w:rPr>
          <w:lang w:eastAsia="ko-KR"/>
        </w:rPr>
        <w:t>;</w:t>
      </w:r>
    </w:p>
    <w:p w14:paraId="7A269115" w14:textId="77777777" w:rsidR="0072617B" w:rsidRPr="00805866" w:rsidRDefault="0072617B" w:rsidP="0072617B">
      <w:pPr>
        <w:pStyle w:val="B1"/>
        <w:rPr>
          <w:lang w:eastAsia="ko-KR"/>
        </w:rPr>
      </w:pPr>
      <w:r w:rsidRPr="00805866">
        <w:rPr>
          <w:lang w:eastAsia="ko-KR"/>
        </w:rPr>
        <w:t>-</w:t>
      </w:r>
      <w:r w:rsidRPr="00805866">
        <w:rPr>
          <w:lang w:eastAsia="ko-KR"/>
        </w:rPr>
        <w:tab/>
      </w:r>
      <w:r w:rsidRPr="00805866">
        <w:rPr>
          <w:i/>
          <w:lang w:eastAsia="ko-KR"/>
        </w:rPr>
        <w:t>PREAMBLE_RECEIVED_TARGET_POWER</w:t>
      </w:r>
      <w:r w:rsidRPr="00805866">
        <w:rPr>
          <w:lang w:eastAsia="ko-KR"/>
        </w:rPr>
        <w:t>;</w:t>
      </w:r>
    </w:p>
    <w:p w14:paraId="3498DA66" w14:textId="77777777" w:rsidR="0072617B" w:rsidRPr="00805866" w:rsidRDefault="0072617B" w:rsidP="0072617B">
      <w:pPr>
        <w:pStyle w:val="B1"/>
        <w:rPr>
          <w:i/>
          <w:lang w:eastAsia="ko-KR"/>
        </w:rPr>
      </w:pPr>
      <w:r w:rsidRPr="00805866">
        <w:rPr>
          <w:lang w:eastAsia="ko-KR"/>
        </w:rPr>
        <w:t>-</w:t>
      </w:r>
      <w:r w:rsidRPr="00805866">
        <w:rPr>
          <w:lang w:eastAsia="ko-KR"/>
        </w:rPr>
        <w:tab/>
      </w:r>
      <w:r w:rsidRPr="00805866">
        <w:rPr>
          <w:i/>
          <w:lang w:eastAsia="ko-KR"/>
        </w:rPr>
        <w:t>PREAMBLE_BACKOFF</w:t>
      </w:r>
      <w:r w:rsidRPr="00805866">
        <w:rPr>
          <w:lang w:eastAsia="ko-KR"/>
        </w:rPr>
        <w:t>;</w:t>
      </w:r>
    </w:p>
    <w:p w14:paraId="66FF59FD" w14:textId="77777777" w:rsidR="0072617B" w:rsidRPr="00805866" w:rsidRDefault="0072617B" w:rsidP="0072617B">
      <w:pPr>
        <w:pStyle w:val="B1"/>
        <w:rPr>
          <w:lang w:eastAsia="ko-KR"/>
        </w:rPr>
      </w:pPr>
      <w:r w:rsidRPr="00805866">
        <w:rPr>
          <w:lang w:eastAsia="ko-KR"/>
        </w:rPr>
        <w:t>-</w:t>
      </w:r>
      <w:r w:rsidRPr="00805866">
        <w:rPr>
          <w:lang w:eastAsia="ko-KR"/>
        </w:rPr>
        <w:tab/>
      </w:r>
      <w:r w:rsidRPr="00805866">
        <w:rPr>
          <w:i/>
          <w:lang w:eastAsia="ko-KR"/>
        </w:rPr>
        <w:t>PCMAX</w:t>
      </w:r>
      <w:r w:rsidRPr="00805866">
        <w:rPr>
          <w:lang w:eastAsia="ko-KR"/>
        </w:rPr>
        <w:t>;</w:t>
      </w:r>
    </w:p>
    <w:p w14:paraId="6D2C1E11" w14:textId="77777777" w:rsidR="0072617B" w:rsidRPr="00805866" w:rsidRDefault="0072617B" w:rsidP="0072617B">
      <w:pPr>
        <w:pStyle w:val="B1"/>
        <w:rPr>
          <w:lang w:eastAsia="ko-KR"/>
        </w:rPr>
      </w:pPr>
      <w:r w:rsidRPr="00805866">
        <w:rPr>
          <w:lang w:eastAsia="ko-KR"/>
        </w:rPr>
        <w:t>-</w:t>
      </w:r>
      <w:r w:rsidRPr="00805866">
        <w:rPr>
          <w:lang w:eastAsia="ko-KR"/>
        </w:rPr>
        <w:tab/>
      </w:r>
      <w:r w:rsidRPr="00805866">
        <w:rPr>
          <w:i/>
          <w:lang w:eastAsia="ko-KR"/>
        </w:rPr>
        <w:t>SCALING_FACTOR_BI</w:t>
      </w:r>
      <w:r w:rsidRPr="00805866">
        <w:rPr>
          <w:lang w:eastAsia="ko-KR"/>
        </w:rPr>
        <w:t>;</w:t>
      </w:r>
    </w:p>
    <w:p w14:paraId="508A663D" w14:textId="77777777" w:rsidR="0072617B" w:rsidRPr="00805866" w:rsidRDefault="0072617B" w:rsidP="0072617B">
      <w:pPr>
        <w:pStyle w:val="B1"/>
        <w:rPr>
          <w:lang w:eastAsia="ko-KR"/>
        </w:rPr>
      </w:pPr>
      <w:r w:rsidRPr="00805866">
        <w:rPr>
          <w:lang w:eastAsia="ko-KR"/>
        </w:rPr>
        <w:t>-</w:t>
      </w:r>
      <w:r w:rsidRPr="00805866">
        <w:rPr>
          <w:lang w:eastAsia="ko-KR"/>
        </w:rPr>
        <w:tab/>
      </w:r>
      <w:r w:rsidRPr="00805866">
        <w:rPr>
          <w:i/>
          <w:lang w:eastAsia="ko-KR"/>
        </w:rPr>
        <w:t>TEMPORARY_C-RNTI</w:t>
      </w:r>
      <w:r w:rsidRPr="00805866">
        <w:t>.</w:t>
      </w:r>
    </w:p>
    <w:p w14:paraId="688119EF" w14:textId="77777777" w:rsidR="0072617B" w:rsidRPr="00805866" w:rsidRDefault="0072617B" w:rsidP="0072617B">
      <w:pPr>
        <w:rPr>
          <w:lang w:eastAsia="ko-KR"/>
        </w:rPr>
      </w:pPr>
      <w:r w:rsidRPr="00805866">
        <w:rPr>
          <w:lang w:eastAsia="ko-KR"/>
        </w:rPr>
        <w:t>When the Random Access procedure is initiated on a Serving Cell, the MAC entity shall:</w:t>
      </w:r>
    </w:p>
    <w:p w14:paraId="3BCCD59E" w14:textId="77777777" w:rsidR="0072617B" w:rsidRPr="00805866" w:rsidRDefault="0072617B" w:rsidP="0072617B">
      <w:pPr>
        <w:pStyle w:val="B1"/>
        <w:rPr>
          <w:lang w:eastAsia="ko-KR"/>
        </w:rPr>
      </w:pPr>
      <w:r w:rsidRPr="00805866">
        <w:rPr>
          <w:lang w:eastAsia="ko-KR"/>
        </w:rPr>
        <w:t>1&gt;</w:t>
      </w:r>
      <w:r w:rsidRPr="00805866">
        <w:rPr>
          <w:lang w:eastAsia="ko-KR"/>
        </w:rPr>
        <w:tab/>
        <w:t>flush the Msg3 buffer;</w:t>
      </w:r>
    </w:p>
    <w:p w14:paraId="3C2BE88A" w14:textId="77777777" w:rsidR="0072617B" w:rsidRPr="00805866" w:rsidRDefault="0072617B" w:rsidP="0072617B">
      <w:pPr>
        <w:pStyle w:val="B1"/>
        <w:rPr>
          <w:lang w:eastAsia="ko-KR"/>
        </w:rPr>
      </w:pPr>
      <w:r w:rsidRPr="00805866">
        <w:rPr>
          <w:lang w:eastAsia="ko-KR"/>
        </w:rPr>
        <w:t>1&gt;</w:t>
      </w:r>
      <w:r w:rsidRPr="00805866">
        <w:rPr>
          <w:lang w:eastAsia="ko-KR"/>
        </w:rPr>
        <w:tab/>
        <w:t xml:space="preserve">set the </w:t>
      </w:r>
      <w:r w:rsidRPr="00805866">
        <w:rPr>
          <w:i/>
          <w:lang w:eastAsia="ko-KR"/>
        </w:rPr>
        <w:t>PREAMBLE_TRANSMISSION_COUNTER</w:t>
      </w:r>
      <w:r w:rsidRPr="00805866">
        <w:rPr>
          <w:lang w:eastAsia="ko-KR"/>
        </w:rPr>
        <w:t xml:space="preserve"> to 1;</w:t>
      </w:r>
    </w:p>
    <w:p w14:paraId="7B84BD50" w14:textId="77777777" w:rsidR="0072617B" w:rsidRPr="00805866" w:rsidRDefault="0072617B" w:rsidP="0072617B">
      <w:pPr>
        <w:pStyle w:val="B1"/>
        <w:rPr>
          <w:lang w:eastAsia="ko-KR"/>
        </w:rPr>
      </w:pPr>
      <w:r w:rsidRPr="00805866">
        <w:rPr>
          <w:lang w:eastAsia="ko-KR"/>
        </w:rPr>
        <w:t>1&gt;</w:t>
      </w:r>
      <w:r w:rsidRPr="00805866">
        <w:rPr>
          <w:lang w:eastAsia="ko-KR"/>
        </w:rPr>
        <w:tab/>
        <w:t xml:space="preserve">set the </w:t>
      </w:r>
      <w:r w:rsidRPr="00805866">
        <w:rPr>
          <w:i/>
          <w:lang w:eastAsia="ko-KR"/>
        </w:rPr>
        <w:t>PREAMBLE_POWER_RAMPING_COUNTER</w:t>
      </w:r>
      <w:r w:rsidRPr="00805866">
        <w:rPr>
          <w:lang w:eastAsia="ko-KR"/>
        </w:rPr>
        <w:t xml:space="preserve"> to 1;</w:t>
      </w:r>
    </w:p>
    <w:p w14:paraId="2E5F9555" w14:textId="77777777" w:rsidR="0072617B" w:rsidRPr="00805866" w:rsidRDefault="0072617B" w:rsidP="0072617B">
      <w:pPr>
        <w:pStyle w:val="B1"/>
        <w:rPr>
          <w:lang w:eastAsia="ko-KR"/>
        </w:rPr>
      </w:pPr>
      <w:r w:rsidRPr="00805866">
        <w:rPr>
          <w:lang w:eastAsia="ko-KR"/>
        </w:rPr>
        <w:t>1&gt;</w:t>
      </w:r>
      <w:r w:rsidRPr="00805866">
        <w:rPr>
          <w:lang w:eastAsia="ko-KR"/>
        </w:rPr>
        <w:tab/>
        <w:t xml:space="preserve">set the </w:t>
      </w:r>
      <w:r w:rsidRPr="00805866">
        <w:rPr>
          <w:i/>
          <w:lang w:eastAsia="ko-KR"/>
        </w:rPr>
        <w:t>PREAMBLE_BACKOFF</w:t>
      </w:r>
      <w:r w:rsidRPr="00805866">
        <w:rPr>
          <w:lang w:eastAsia="ko-KR"/>
        </w:rPr>
        <w:t xml:space="preserve"> to 0 ms;</w:t>
      </w:r>
    </w:p>
    <w:p w14:paraId="23F0ADAE" w14:textId="77777777" w:rsidR="0072617B" w:rsidRPr="00805866" w:rsidRDefault="0072617B" w:rsidP="0072617B">
      <w:pPr>
        <w:pStyle w:val="B1"/>
        <w:rPr>
          <w:lang w:eastAsia="ko-KR"/>
        </w:rPr>
      </w:pPr>
      <w:r w:rsidRPr="00805866">
        <w:rPr>
          <w:lang w:eastAsia="ko-KR"/>
        </w:rPr>
        <w:t>1&gt;</w:t>
      </w:r>
      <w:r w:rsidRPr="00805866">
        <w:rPr>
          <w:lang w:eastAsia="ko-KR"/>
        </w:rPr>
        <w:tab/>
        <w:t>if the carrier to use for the Random Access procedure is explicitly signalled:</w:t>
      </w:r>
    </w:p>
    <w:p w14:paraId="6343B0D8" w14:textId="77777777" w:rsidR="0072617B" w:rsidRPr="00805866" w:rsidRDefault="0072617B" w:rsidP="0072617B">
      <w:pPr>
        <w:pStyle w:val="B2"/>
        <w:rPr>
          <w:lang w:eastAsia="ko-KR"/>
        </w:rPr>
      </w:pPr>
      <w:r w:rsidRPr="00805866">
        <w:rPr>
          <w:lang w:eastAsia="ko-KR"/>
        </w:rPr>
        <w:t>2&gt;</w:t>
      </w:r>
      <w:r w:rsidRPr="00805866">
        <w:rPr>
          <w:lang w:eastAsia="ko-KR"/>
        </w:rPr>
        <w:tab/>
        <w:t>select the signalled carrier for performing Random Access procedure;</w:t>
      </w:r>
    </w:p>
    <w:p w14:paraId="36E436FF" w14:textId="77777777" w:rsidR="0072617B" w:rsidRPr="00805866" w:rsidRDefault="0072617B" w:rsidP="0072617B">
      <w:pPr>
        <w:pStyle w:val="B2"/>
        <w:rPr>
          <w:lang w:eastAsia="ko-KR"/>
        </w:rPr>
      </w:pPr>
      <w:r w:rsidRPr="00805866">
        <w:rPr>
          <w:lang w:eastAsia="ko-KR"/>
        </w:rPr>
        <w:t>2&gt;</w:t>
      </w:r>
      <w:r w:rsidRPr="00805866">
        <w:rPr>
          <w:lang w:eastAsia="ko-KR"/>
        </w:rPr>
        <w:tab/>
        <w:t xml:space="preserve">set the </w:t>
      </w:r>
      <w:r w:rsidRPr="00805866">
        <w:rPr>
          <w:i/>
          <w:lang w:eastAsia="ko-KR"/>
        </w:rPr>
        <w:t>PCMAX</w:t>
      </w:r>
      <w:r w:rsidRPr="00805866">
        <w:rPr>
          <w:lang w:eastAsia="ko-KR"/>
        </w:rPr>
        <w:t xml:space="preserve"> to P</w:t>
      </w:r>
      <w:r w:rsidRPr="00805866">
        <w:rPr>
          <w:vertAlign w:val="subscript"/>
          <w:lang w:eastAsia="ko-KR"/>
        </w:rPr>
        <w:t>CMAX,f,c</w:t>
      </w:r>
      <w:r w:rsidRPr="00805866">
        <w:rPr>
          <w:lang w:eastAsia="ko-KR"/>
        </w:rPr>
        <w:t xml:space="preserve"> of the signalled carrier.</w:t>
      </w:r>
    </w:p>
    <w:p w14:paraId="6C1E9705" w14:textId="77777777" w:rsidR="0072617B" w:rsidRPr="00805866" w:rsidRDefault="0072617B" w:rsidP="0072617B">
      <w:pPr>
        <w:pStyle w:val="B1"/>
        <w:rPr>
          <w:lang w:eastAsia="ko-KR"/>
        </w:rPr>
      </w:pPr>
      <w:r w:rsidRPr="00805866">
        <w:rPr>
          <w:lang w:eastAsia="ko-KR"/>
        </w:rPr>
        <w:t>1&gt;</w:t>
      </w:r>
      <w:r w:rsidRPr="00805866">
        <w:rPr>
          <w:lang w:eastAsia="ko-KR"/>
        </w:rPr>
        <w:tab/>
        <w:t>else if the carrier to use for the Random Access procedure is not explicitly signalled; and</w:t>
      </w:r>
    </w:p>
    <w:p w14:paraId="6C949878" w14:textId="77777777" w:rsidR="0072617B" w:rsidRPr="00805866" w:rsidRDefault="0072617B" w:rsidP="0072617B">
      <w:pPr>
        <w:pStyle w:val="B1"/>
        <w:rPr>
          <w:lang w:eastAsia="ko-KR"/>
        </w:rPr>
      </w:pPr>
      <w:r w:rsidRPr="00805866">
        <w:rPr>
          <w:lang w:eastAsia="ko-KR"/>
        </w:rPr>
        <w:t>1&gt;</w:t>
      </w:r>
      <w:r w:rsidRPr="00805866">
        <w:rPr>
          <w:lang w:eastAsia="ko-KR"/>
        </w:rPr>
        <w:tab/>
        <w:t xml:space="preserve">if the Serving Cell for the Random Access procedure is configured with </w:t>
      </w:r>
      <w:r w:rsidRPr="00805866">
        <w:rPr>
          <w:i/>
          <w:lang w:eastAsia="ko-KR"/>
        </w:rPr>
        <w:t>supplementaryUplink</w:t>
      </w:r>
      <w:r w:rsidRPr="00805866">
        <w:rPr>
          <w:lang w:eastAsia="ko-KR"/>
        </w:rPr>
        <w:t>; and</w:t>
      </w:r>
    </w:p>
    <w:p w14:paraId="1BAA24F6" w14:textId="77777777" w:rsidR="0072617B" w:rsidRPr="00805866" w:rsidRDefault="0072617B" w:rsidP="0072617B">
      <w:pPr>
        <w:pStyle w:val="B1"/>
        <w:rPr>
          <w:lang w:eastAsia="ko-KR"/>
        </w:rPr>
      </w:pPr>
      <w:r w:rsidRPr="00805866">
        <w:rPr>
          <w:lang w:eastAsia="ko-KR"/>
        </w:rPr>
        <w:t>1&gt;</w:t>
      </w:r>
      <w:r w:rsidRPr="00805866">
        <w:rPr>
          <w:lang w:eastAsia="ko-KR"/>
        </w:rPr>
        <w:tab/>
        <w:t xml:space="preserve">if the RSRP of the downlink pathloss reference is less than </w:t>
      </w:r>
      <w:r w:rsidRPr="00805866">
        <w:rPr>
          <w:i/>
          <w:lang w:eastAsia="ko-KR"/>
        </w:rPr>
        <w:t>rsrp-ThresholdSSB-SUL</w:t>
      </w:r>
      <w:r w:rsidRPr="00805866">
        <w:rPr>
          <w:lang w:eastAsia="ko-KR"/>
        </w:rPr>
        <w:t>:</w:t>
      </w:r>
    </w:p>
    <w:p w14:paraId="6958C476" w14:textId="77777777" w:rsidR="0072617B" w:rsidRPr="00805866" w:rsidRDefault="0072617B" w:rsidP="0072617B">
      <w:pPr>
        <w:pStyle w:val="B2"/>
        <w:rPr>
          <w:lang w:eastAsia="ko-KR"/>
        </w:rPr>
      </w:pPr>
      <w:r w:rsidRPr="00805866">
        <w:rPr>
          <w:lang w:eastAsia="ko-KR"/>
        </w:rPr>
        <w:t>2&gt;</w:t>
      </w:r>
      <w:r w:rsidRPr="00805866">
        <w:rPr>
          <w:lang w:eastAsia="ko-KR"/>
        </w:rPr>
        <w:tab/>
        <w:t>select the SUL carrier for performing Random Access procedure;</w:t>
      </w:r>
    </w:p>
    <w:p w14:paraId="0D75CD92" w14:textId="77777777" w:rsidR="0072617B" w:rsidRPr="00805866" w:rsidRDefault="0072617B" w:rsidP="0072617B">
      <w:pPr>
        <w:pStyle w:val="B2"/>
        <w:rPr>
          <w:lang w:eastAsia="ko-KR"/>
        </w:rPr>
      </w:pPr>
      <w:r w:rsidRPr="00805866">
        <w:rPr>
          <w:lang w:eastAsia="ko-KR"/>
        </w:rPr>
        <w:t>2&gt;</w:t>
      </w:r>
      <w:r w:rsidRPr="00805866">
        <w:rPr>
          <w:lang w:eastAsia="ko-KR"/>
        </w:rPr>
        <w:tab/>
        <w:t xml:space="preserve">set the </w:t>
      </w:r>
      <w:r w:rsidRPr="00805866">
        <w:rPr>
          <w:i/>
          <w:lang w:eastAsia="ko-KR"/>
        </w:rPr>
        <w:t>PCMAX</w:t>
      </w:r>
      <w:r w:rsidRPr="00805866">
        <w:rPr>
          <w:lang w:eastAsia="ko-KR"/>
        </w:rPr>
        <w:t xml:space="preserve"> to P</w:t>
      </w:r>
      <w:r w:rsidRPr="00805866">
        <w:rPr>
          <w:vertAlign w:val="subscript"/>
          <w:lang w:eastAsia="ko-KR"/>
        </w:rPr>
        <w:t>CMAX,f,c</w:t>
      </w:r>
      <w:r w:rsidRPr="00805866">
        <w:rPr>
          <w:lang w:eastAsia="ko-KR"/>
        </w:rPr>
        <w:t xml:space="preserve"> of the SUL carrier.</w:t>
      </w:r>
    </w:p>
    <w:p w14:paraId="7B5C0053" w14:textId="77777777" w:rsidR="0072617B" w:rsidRPr="00805866" w:rsidRDefault="0072617B" w:rsidP="0072617B">
      <w:pPr>
        <w:pStyle w:val="B1"/>
        <w:rPr>
          <w:lang w:eastAsia="ko-KR"/>
        </w:rPr>
      </w:pPr>
      <w:r w:rsidRPr="00805866">
        <w:rPr>
          <w:lang w:eastAsia="ko-KR"/>
        </w:rPr>
        <w:t>1&gt;</w:t>
      </w:r>
      <w:r w:rsidRPr="00805866">
        <w:rPr>
          <w:lang w:eastAsia="ko-KR"/>
        </w:rPr>
        <w:tab/>
        <w:t>else:</w:t>
      </w:r>
    </w:p>
    <w:p w14:paraId="13856964" w14:textId="77777777" w:rsidR="0072617B" w:rsidRPr="00805866" w:rsidRDefault="0072617B" w:rsidP="0072617B">
      <w:pPr>
        <w:pStyle w:val="B2"/>
        <w:rPr>
          <w:lang w:eastAsia="ko-KR"/>
        </w:rPr>
      </w:pPr>
      <w:r w:rsidRPr="00805866">
        <w:rPr>
          <w:lang w:eastAsia="ko-KR"/>
        </w:rPr>
        <w:t>2&gt;</w:t>
      </w:r>
      <w:r w:rsidRPr="00805866">
        <w:rPr>
          <w:lang w:eastAsia="ko-KR"/>
        </w:rPr>
        <w:tab/>
        <w:t>select the NUL carrier for performing Random Access procedure;</w:t>
      </w:r>
    </w:p>
    <w:p w14:paraId="0028D0E9" w14:textId="77777777" w:rsidR="0072617B" w:rsidRPr="00805866" w:rsidRDefault="0072617B" w:rsidP="0072617B">
      <w:pPr>
        <w:pStyle w:val="B2"/>
        <w:rPr>
          <w:lang w:eastAsia="ko-KR"/>
        </w:rPr>
      </w:pPr>
      <w:r w:rsidRPr="00805866">
        <w:rPr>
          <w:lang w:eastAsia="ko-KR"/>
        </w:rPr>
        <w:t>2&gt;</w:t>
      </w:r>
      <w:r w:rsidRPr="00805866">
        <w:rPr>
          <w:lang w:eastAsia="ko-KR"/>
        </w:rPr>
        <w:tab/>
        <w:t xml:space="preserve">set the </w:t>
      </w:r>
      <w:r w:rsidRPr="00805866">
        <w:rPr>
          <w:i/>
          <w:lang w:eastAsia="ko-KR"/>
        </w:rPr>
        <w:t>PCMAX</w:t>
      </w:r>
      <w:r w:rsidRPr="00805866">
        <w:rPr>
          <w:lang w:eastAsia="ko-KR"/>
        </w:rPr>
        <w:t xml:space="preserve"> to P</w:t>
      </w:r>
      <w:r w:rsidRPr="00805866">
        <w:rPr>
          <w:vertAlign w:val="subscript"/>
          <w:lang w:eastAsia="ko-KR"/>
        </w:rPr>
        <w:t>CMAX,f,c</w:t>
      </w:r>
      <w:r w:rsidRPr="00805866">
        <w:rPr>
          <w:lang w:eastAsia="ko-KR"/>
        </w:rPr>
        <w:t xml:space="preserve"> of the NUL carrier.</w:t>
      </w:r>
    </w:p>
    <w:p w14:paraId="38E33B3C" w14:textId="77777777" w:rsidR="0072617B" w:rsidRPr="00805866" w:rsidRDefault="0072617B" w:rsidP="0072617B">
      <w:pPr>
        <w:pStyle w:val="B1"/>
        <w:rPr>
          <w:lang w:eastAsia="ko-KR"/>
        </w:rPr>
      </w:pPr>
      <w:r w:rsidRPr="00805866">
        <w:rPr>
          <w:lang w:eastAsia="ko-KR"/>
        </w:rPr>
        <w:t>1&gt;</w:t>
      </w:r>
      <w:r w:rsidRPr="00805866">
        <w:rPr>
          <w:lang w:eastAsia="ko-KR"/>
        </w:rPr>
        <w:tab/>
        <w:t xml:space="preserve">set </w:t>
      </w:r>
      <w:r w:rsidRPr="00805866">
        <w:rPr>
          <w:i/>
          <w:lang w:eastAsia="ko-KR"/>
        </w:rPr>
        <w:t>PREAMBLE_POWER_RAMPING_STEP</w:t>
      </w:r>
      <w:r w:rsidRPr="00805866">
        <w:rPr>
          <w:lang w:eastAsia="ko-KR"/>
        </w:rPr>
        <w:t xml:space="preserve"> to </w:t>
      </w:r>
      <w:r w:rsidRPr="00805866">
        <w:rPr>
          <w:i/>
          <w:lang w:eastAsia="ko-KR"/>
        </w:rPr>
        <w:t>powerRampingStep</w:t>
      </w:r>
      <w:r w:rsidRPr="00805866">
        <w:rPr>
          <w:lang w:eastAsia="ko-KR"/>
        </w:rPr>
        <w:t>;</w:t>
      </w:r>
    </w:p>
    <w:p w14:paraId="0064364F" w14:textId="77777777" w:rsidR="0072617B" w:rsidRPr="00805866" w:rsidRDefault="0072617B" w:rsidP="0072617B">
      <w:pPr>
        <w:pStyle w:val="B1"/>
        <w:rPr>
          <w:lang w:eastAsia="ko-KR"/>
        </w:rPr>
      </w:pPr>
      <w:r w:rsidRPr="00805866">
        <w:rPr>
          <w:lang w:eastAsia="ko-KR"/>
        </w:rPr>
        <w:t>1&gt;</w:t>
      </w:r>
      <w:r w:rsidRPr="00805866">
        <w:rPr>
          <w:lang w:eastAsia="ko-KR"/>
        </w:rPr>
        <w:tab/>
        <w:t xml:space="preserve">if </w:t>
      </w:r>
      <w:r w:rsidRPr="00805866">
        <w:rPr>
          <w:i/>
          <w:lang w:eastAsia="ko-KR"/>
        </w:rPr>
        <w:t>powerRampingStepHighPriority</w:t>
      </w:r>
      <w:r w:rsidRPr="00805866">
        <w:rPr>
          <w:lang w:eastAsia="ko-KR"/>
        </w:rPr>
        <w:t xml:space="preserve"> is configured:</w:t>
      </w:r>
    </w:p>
    <w:p w14:paraId="1F841778" w14:textId="77777777" w:rsidR="0072617B" w:rsidRPr="00805866" w:rsidRDefault="0072617B" w:rsidP="0072617B">
      <w:pPr>
        <w:pStyle w:val="B2"/>
        <w:rPr>
          <w:lang w:eastAsia="ko-KR"/>
        </w:rPr>
      </w:pPr>
      <w:r w:rsidRPr="00805866">
        <w:rPr>
          <w:lang w:eastAsia="ko-KR"/>
        </w:rPr>
        <w:t>2&gt;</w:t>
      </w:r>
      <w:r w:rsidRPr="00805866">
        <w:rPr>
          <w:lang w:eastAsia="ko-KR"/>
        </w:rPr>
        <w:tab/>
        <w:t>if the Random Access procedure was initiated for beam failure recovery (as specified in subclause 5.17); or</w:t>
      </w:r>
    </w:p>
    <w:p w14:paraId="298514DD" w14:textId="77777777" w:rsidR="0072617B" w:rsidRPr="00805866" w:rsidRDefault="0072617B" w:rsidP="0072617B">
      <w:pPr>
        <w:pStyle w:val="B2"/>
        <w:rPr>
          <w:lang w:eastAsia="ko-KR"/>
        </w:rPr>
      </w:pPr>
      <w:r w:rsidRPr="00805866">
        <w:rPr>
          <w:lang w:eastAsia="ko-KR"/>
        </w:rPr>
        <w:t>2&gt;</w:t>
      </w:r>
      <w:r w:rsidRPr="00805866">
        <w:rPr>
          <w:lang w:eastAsia="ko-KR"/>
        </w:rPr>
        <w:tab/>
        <w:t>if the Random Access procedure was initiated for handover:</w:t>
      </w:r>
    </w:p>
    <w:p w14:paraId="717E21F9" w14:textId="77777777" w:rsidR="0072617B" w:rsidRPr="00805866" w:rsidRDefault="0072617B" w:rsidP="0072617B">
      <w:pPr>
        <w:pStyle w:val="B3"/>
        <w:rPr>
          <w:lang w:eastAsia="ko-KR"/>
        </w:rPr>
      </w:pPr>
      <w:r w:rsidRPr="00805866">
        <w:rPr>
          <w:lang w:eastAsia="ko-KR"/>
        </w:rPr>
        <w:t>3&gt;</w:t>
      </w:r>
      <w:r w:rsidRPr="00805866">
        <w:rPr>
          <w:lang w:eastAsia="ko-KR"/>
        </w:rPr>
        <w:tab/>
        <w:t xml:space="preserve">set the </w:t>
      </w:r>
      <w:r w:rsidRPr="00805866">
        <w:rPr>
          <w:i/>
          <w:lang w:eastAsia="ko-KR"/>
        </w:rPr>
        <w:t>PREAMBLE_POWER_RAMPING_STEP</w:t>
      </w:r>
      <w:r w:rsidRPr="00805866">
        <w:rPr>
          <w:lang w:eastAsia="ko-KR"/>
        </w:rPr>
        <w:t xml:space="preserve"> to </w:t>
      </w:r>
      <w:r w:rsidRPr="00805866">
        <w:rPr>
          <w:i/>
          <w:lang w:eastAsia="ko-KR"/>
        </w:rPr>
        <w:t>powerRampingStepHighPriority</w:t>
      </w:r>
      <w:r w:rsidRPr="00805866">
        <w:rPr>
          <w:lang w:eastAsia="ko-KR"/>
        </w:rPr>
        <w:t>;</w:t>
      </w:r>
    </w:p>
    <w:p w14:paraId="0EEA366F" w14:textId="77777777" w:rsidR="0072617B" w:rsidRPr="00805866" w:rsidRDefault="0072617B" w:rsidP="0072617B">
      <w:pPr>
        <w:pStyle w:val="B1"/>
        <w:rPr>
          <w:lang w:eastAsia="ko-KR"/>
        </w:rPr>
      </w:pPr>
      <w:r w:rsidRPr="00805866">
        <w:rPr>
          <w:lang w:eastAsia="ko-KR"/>
        </w:rPr>
        <w:t>1&gt;</w:t>
      </w:r>
      <w:r w:rsidRPr="00805866">
        <w:rPr>
          <w:lang w:eastAsia="ko-KR"/>
        </w:rPr>
        <w:tab/>
        <w:t xml:space="preserve">set </w:t>
      </w:r>
      <w:r w:rsidRPr="00805866">
        <w:rPr>
          <w:i/>
          <w:lang w:eastAsia="ko-KR"/>
        </w:rPr>
        <w:t>SCALING_FACTOR_BI</w:t>
      </w:r>
      <w:r w:rsidRPr="00805866">
        <w:rPr>
          <w:lang w:eastAsia="ko-KR"/>
        </w:rPr>
        <w:t xml:space="preserve"> to 1;</w:t>
      </w:r>
    </w:p>
    <w:p w14:paraId="4A37063B" w14:textId="77777777" w:rsidR="0072617B" w:rsidRPr="00805866" w:rsidRDefault="0072617B" w:rsidP="0072617B">
      <w:pPr>
        <w:pStyle w:val="B1"/>
        <w:rPr>
          <w:lang w:eastAsia="ko-KR"/>
        </w:rPr>
      </w:pPr>
      <w:r w:rsidRPr="00805866">
        <w:rPr>
          <w:lang w:eastAsia="ko-KR"/>
        </w:rPr>
        <w:t>1&gt;</w:t>
      </w:r>
      <w:r w:rsidRPr="00805866">
        <w:rPr>
          <w:lang w:eastAsia="ko-KR"/>
        </w:rPr>
        <w:tab/>
        <w:t xml:space="preserve">if </w:t>
      </w:r>
      <w:r w:rsidRPr="00805866">
        <w:rPr>
          <w:i/>
          <w:lang w:eastAsia="ko-KR"/>
        </w:rPr>
        <w:t>scalingFactorBI</w:t>
      </w:r>
      <w:r w:rsidRPr="00805866">
        <w:rPr>
          <w:lang w:eastAsia="ko-KR"/>
        </w:rPr>
        <w:t xml:space="preserve"> is configured:</w:t>
      </w:r>
    </w:p>
    <w:p w14:paraId="3BF6F155" w14:textId="77777777" w:rsidR="0072617B" w:rsidRPr="00805866" w:rsidRDefault="0072617B" w:rsidP="0072617B">
      <w:pPr>
        <w:pStyle w:val="B2"/>
        <w:rPr>
          <w:lang w:eastAsia="ko-KR"/>
        </w:rPr>
      </w:pPr>
      <w:r w:rsidRPr="00805866">
        <w:rPr>
          <w:lang w:eastAsia="ko-KR"/>
        </w:rPr>
        <w:t>2&gt;</w:t>
      </w:r>
      <w:r w:rsidRPr="00805866">
        <w:rPr>
          <w:lang w:eastAsia="ko-KR"/>
        </w:rPr>
        <w:tab/>
        <w:t>if the Random Access procedure was initiated for beam failure recovery (as specified in subclause 5.17); or</w:t>
      </w:r>
    </w:p>
    <w:p w14:paraId="0B9512F0" w14:textId="77777777" w:rsidR="0072617B" w:rsidRPr="00805866" w:rsidRDefault="0072617B" w:rsidP="0072617B">
      <w:pPr>
        <w:pStyle w:val="B2"/>
        <w:rPr>
          <w:lang w:eastAsia="ko-KR"/>
        </w:rPr>
      </w:pPr>
      <w:r w:rsidRPr="00805866">
        <w:rPr>
          <w:lang w:eastAsia="ko-KR"/>
        </w:rPr>
        <w:t>2&gt;</w:t>
      </w:r>
      <w:r w:rsidRPr="00805866">
        <w:rPr>
          <w:lang w:eastAsia="ko-KR"/>
        </w:rPr>
        <w:tab/>
        <w:t>if the Random Access procedure was initiated for handover:</w:t>
      </w:r>
    </w:p>
    <w:p w14:paraId="7104387B" w14:textId="77777777" w:rsidR="0072617B" w:rsidRPr="00805866" w:rsidRDefault="0072617B" w:rsidP="0072617B">
      <w:pPr>
        <w:pStyle w:val="B3"/>
        <w:rPr>
          <w:lang w:eastAsia="ko-KR"/>
        </w:rPr>
      </w:pPr>
      <w:r w:rsidRPr="00805866">
        <w:rPr>
          <w:lang w:eastAsia="ko-KR"/>
        </w:rPr>
        <w:t>3&gt;</w:t>
      </w:r>
      <w:r w:rsidRPr="00805866">
        <w:rPr>
          <w:lang w:eastAsia="ko-KR"/>
        </w:rPr>
        <w:tab/>
        <w:t xml:space="preserve">set the </w:t>
      </w:r>
      <w:r w:rsidRPr="00805866">
        <w:rPr>
          <w:i/>
          <w:lang w:eastAsia="ko-KR"/>
        </w:rPr>
        <w:t>SCALING_FACTOR_BI</w:t>
      </w:r>
      <w:r w:rsidRPr="00805866">
        <w:rPr>
          <w:lang w:eastAsia="ko-KR"/>
        </w:rPr>
        <w:t xml:space="preserve"> to </w:t>
      </w:r>
      <w:r w:rsidRPr="00805866">
        <w:rPr>
          <w:i/>
          <w:lang w:eastAsia="ko-KR"/>
        </w:rPr>
        <w:t>scalingFactorBI</w:t>
      </w:r>
      <w:r w:rsidRPr="00805866">
        <w:rPr>
          <w:lang w:eastAsia="ko-KR"/>
        </w:rPr>
        <w:t>;</w:t>
      </w:r>
    </w:p>
    <w:p w14:paraId="49F7C8D5" w14:textId="77777777" w:rsidR="0072617B" w:rsidRPr="00805866" w:rsidRDefault="0072617B" w:rsidP="0072617B">
      <w:pPr>
        <w:pStyle w:val="B1"/>
        <w:rPr>
          <w:lang w:eastAsia="ko-KR"/>
        </w:rPr>
      </w:pPr>
      <w:r w:rsidRPr="00805866">
        <w:rPr>
          <w:lang w:eastAsia="ko-KR"/>
        </w:rPr>
        <w:t>1&gt;</w:t>
      </w:r>
      <w:r w:rsidRPr="00805866">
        <w:rPr>
          <w:lang w:eastAsia="ko-KR"/>
        </w:rPr>
        <w:tab/>
        <w:t>perform the Random Access Resource selection procedure (see subclause 5.1.2).</w:t>
      </w:r>
    </w:p>
    <w:p w14:paraId="5CBBED21" w14:textId="77777777" w:rsidR="0072617B" w:rsidRPr="00AB51C5" w:rsidRDefault="0072617B" w:rsidP="0072617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AA671C6" w14:textId="77777777" w:rsidR="00410905" w:rsidRPr="00805866" w:rsidRDefault="00410905" w:rsidP="00410905">
      <w:pPr>
        <w:pStyle w:val="Heading3"/>
        <w:rPr>
          <w:lang w:eastAsia="ko-KR"/>
        </w:rPr>
      </w:pPr>
      <w:r w:rsidRPr="00805866">
        <w:rPr>
          <w:lang w:eastAsia="ko-KR"/>
        </w:rPr>
        <w:t>5.4.6</w:t>
      </w:r>
      <w:r w:rsidRPr="00805866">
        <w:rPr>
          <w:lang w:eastAsia="ko-KR"/>
        </w:rPr>
        <w:tab/>
        <w:t>Power Headroom Reporting</w:t>
      </w:r>
      <w:bookmarkEnd w:id="25"/>
    </w:p>
    <w:p w14:paraId="0E67B038" w14:textId="77777777" w:rsidR="00410905" w:rsidRPr="00805866" w:rsidRDefault="00410905" w:rsidP="00410905">
      <w:pPr>
        <w:rPr>
          <w:noProof/>
          <w:lang w:eastAsia="ko-KR"/>
        </w:rPr>
      </w:pPr>
      <w:r w:rsidRPr="00805866">
        <w:rPr>
          <w:noProof/>
        </w:rPr>
        <w:t xml:space="preserve">The Power Headroom reporting procedure is used to provide the serving </w:t>
      </w:r>
      <w:r w:rsidRPr="00805866">
        <w:rPr>
          <w:noProof/>
          <w:lang w:eastAsia="ko-KR"/>
        </w:rPr>
        <w:t>g</w:t>
      </w:r>
      <w:r w:rsidRPr="00805866">
        <w:rPr>
          <w:noProof/>
        </w:rPr>
        <w:t>NB with</w:t>
      </w:r>
      <w:r w:rsidRPr="00805866">
        <w:t xml:space="preserve"> </w:t>
      </w:r>
      <w:r w:rsidRPr="00805866">
        <w:rPr>
          <w:noProof/>
        </w:rPr>
        <w:t>the following information:</w:t>
      </w:r>
    </w:p>
    <w:p w14:paraId="3AE00E6A" w14:textId="77777777" w:rsidR="00410905" w:rsidRPr="00805866" w:rsidRDefault="00410905" w:rsidP="00410905">
      <w:pPr>
        <w:pStyle w:val="B1"/>
        <w:rPr>
          <w:noProof/>
          <w:lang w:eastAsia="ko-KR"/>
        </w:rPr>
      </w:pPr>
      <w:r w:rsidRPr="00805866">
        <w:rPr>
          <w:noProof/>
          <w:lang w:eastAsia="ko-KR"/>
        </w:rPr>
        <w:t>-</w:t>
      </w:r>
      <w:r w:rsidRPr="00805866">
        <w:rPr>
          <w:noProof/>
          <w:lang w:eastAsia="ko-KR"/>
        </w:rPr>
        <w:tab/>
        <w:t>Type 1 power headroom: the difference between the nominal UE maximum transmit power and the estimated power for UL-SCH transmission per activated Serving Cell;</w:t>
      </w:r>
    </w:p>
    <w:p w14:paraId="4095C995" w14:textId="77777777" w:rsidR="00410905" w:rsidRPr="00805866" w:rsidRDefault="00410905" w:rsidP="00410905">
      <w:pPr>
        <w:pStyle w:val="B1"/>
        <w:rPr>
          <w:noProof/>
          <w:lang w:eastAsia="ko-KR"/>
        </w:rPr>
      </w:pPr>
      <w:r w:rsidRPr="00805866">
        <w:rPr>
          <w:noProof/>
          <w:lang w:eastAsia="ko-KR"/>
        </w:rPr>
        <w:t>-</w:t>
      </w:r>
      <w:r w:rsidRPr="00805866">
        <w:rPr>
          <w:noProof/>
          <w:lang w:eastAsia="ko-KR"/>
        </w:rPr>
        <w:tab/>
        <w:t>Type 2 power headroom: the difference between the nominal UE maximum transmit power and the estimated power for UL-SCH and PUCCH transmission on SpCell of the other MAC entity (i.e. E-UTRA MAC entity in EN-DC case only);</w:t>
      </w:r>
    </w:p>
    <w:p w14:paraId="4D632122" w14:textId="77777777" w:rsidR="00410905" w:rsidRPr="00805866" w:rsidRDefault="00410905" w:rsidP="00410905">
      <w:pPr>
        <w:pStyle w:val="B1"/>
        <w:rPr>
          <w:noProof/>
          <w:lang w:eastAsia="ko-KR"/>
        </w:rPr>
      </w:pPr>
      <w:r w:rsidRPr="00805866">
        <w:rPr>
          <w:noProof/>
          <w:lang w:eastAsia="ko-KR"/>
        </w:rPr>
        <w:t>-</w:t>
      </w:r>
      <w:r w:rsidRPr="00805866">
        <w:rPr>
          <w:noProof/>
          <w:lang w:eastAsia="ko-KR"/>
        </w:rPr>
        <w:tab/>
        <w:t>Type 3 power headroom: the difference between the nominal UE maximum transmit power and the estimated power for SRS transmission per activated Serving Cell.</w:t>
      </w:r>
    </w:p>
    <w:p w14:paraId="6EFB048B" w14:textId="77777777" w:rsidR="00410905" w:rsidRPr="00805866" w:rsidRDefault="00410905" w:rsidP="00410905">
      <w:pPr>
        <w:rPr>
          <w:lang w:eastAsia="ko-KR"/>
        </w:rPr>
      </w:pPr>
      <w:r w:rsidRPr="00805866">
        <w:rPr>
          <w:lang w:eastAsia="ko-KR"/>
        </w:rPr>
        <w:t>RRC controls Power Headroom reporting by configuring the following parameters:</w:t>
      </w:r>
    </w:p>
    <w:p w14:paraId="2EEA379E" w14:textId="77777777" w:rsidR="00410905" w:rsidRPr="00805866" w:rsidRDefault="00410905" w:rsidP="00410905">
      <w:pPr>
        <w:pStyle w:val="B1"/>
        <w:rPr>
          <w:lang w:eastAsia="ko-KR"/>
        </w:rPr>
      </w:pPr>
      <w:r w:rsidRPr="00805866">
        <w:rPr>
          <w:lang w:eastAsia="ko-KR"/>
        </w:rPr>
        <w:t>-</w:t>
      </w:r>
      <w:r w:rsidRPr="00805866">
        <w:rPr>
          <w:lang w:eastAsia="ko-KR"/>
        </w:rPr>
        <w:tab/>
      </w:r>
      <w:r w:rsidRPr="00805866">
        <w:rPr>
          <w:i/>
          <w:lang w:eastAsia="ko-KR"/>
        </w:rPr>
        <w:t>phr-PeriodicTimer</w:t>
      </w:r>
      <w:r w:rsidRPr="00805866">
        <w:rPr>
          <w:lang w:eastAsia="ko-KR"/>
        </w:rPr>
        <w:t>;</w:t>
      </w:r>
    </w:p>
    <w:p w14:paraId="6A646A42" w14:textId="77777777" w:rsidR="00410905" w:rsidRPr="00805866" w:rsidRDefault="00410905" w:rsidP="00410905">
      <w:pPr>
        <w:pStyle w:val="B1"/>
        <w:rPr>
          <w:lang w:eastAsia="ko-KR"/>
        </w:rPr>
      </w:pPr>
      <w:r w:rsidRPr="00805866">
        <w:rPr>
          <w:lang w:eastAsia="ko-KR"/>
        </w:rPr>
        <w:t>-</w:t>
      </w:r>
      <w:r w:rsidRPr="00805866">
        <w:rPr>
          <w:lang w:eastAsia="ko-KR"/>
        </w:rPr>
        <w:tab/>
      </w:r>
      <w:r w:rsidRPr="00805866">
        <w:rPr>
          <w:i/>
          <w:lang w:eastAsia="ko-KR"/>
        </w:rPr>
        <w:t>phr-ProhibitTimer</w:t>
      </w:r>
      <w:r w:rsidRPr="00805866">
        <w:rPr>
          <w:lang w:eastAsia="ko-KR"/>
        </w:rPr>
        <w:t>;</w:t>
      </w:r>
    </w:p>
    <w:p w14:paraId="294D5938" w14:textId="77777777" w:rsidR="00410905" w:rsidRPr="00805866" w:rsidRDefault="00410905" w:rsidP="00410905">
      <w:pPr>
        <w:pStyle w:val="B1"/>
        <w:rPr>
          <w:lang w:eastAsia="ko-KR"/>
        </w:rPr>
      </w:pPr>
      <w:r w:rsidRPr="00805866">
        <w:rPr>
          <w:lang w:eastAsia="ko-KR"/>
        </w:rPr>
        <w:t>-</w:t>
      </w:r>
      <w:r w:rsidRPr="00805866">
        <w:rPr>
          <w:lang w:eastAsia="ko-KR"/>
        </w:rPr>
        <w:tab/>
      </w:r>
      <w:r w:rsidRPr="00805866">
        <w:rPr>
          <w:i/>
          <w:lang w:eastAsia="ko-KR"/>
        </w:rPr>
        <w:t>phr-Tx-PowerFactorChange</w:t>
      </w:r>
      <w:r w:rsidRPr="00805866">
        <w:rPr>
          <w:lang w:eastAsia="ko-KR"/>
        </w:rPr>
        <w:t>;</w:t>
      </w:r>
    </w:p>
    <w:p w14:paraId="17647AC2" w14:textId="77777777" w:rsidR="00410905" w:rsidRPr="00805866" w:rsidRDefault="00410905" w:rsidP="00410905">
      <w:pPr>
        <w:pStyle w:val="B1"/>
        <w:rPr>
          <w:lang w:eastAsia="ko-KR"/>
        </w:rPr>
      </w:pPr>
      <w:r w:rsidRPr="00805866">
        <w:rPr>
          <w:lang w:eastAsia="ko-KR"/>
        </w:rPr>
        <w:t>-</w:t>
      </w:r>
      <w:r w:rsidRPr="00805866">
        <w:rPr>
          <w:lang w:eastAsia="ko-KR"/>
        </w:rPr>
        <w:tab/>
      </w:r>
      <w:r w:rsidRPr="00805866">
        <w:rPr>
          <w:i/>
          <w:lang w:eastAsia="ko-KR"/>
        </w:rPr>
        <w:t>phr-Type2OtherCell</w:t>
      </w:r>
      <w:r w:rsidRPr="00805866">
        <w:rPr>
          <w:lang w:eastAsia="ko-KR"/>
        </w:rPr>
        <w:t>;</w:t>
      </w:r>
    </w:p>
    <w:p w14:paraId="04C62DE9" w14:textId="77777777" w:rsidR="00410905" w:rsidRPr="00805866" w:rsidRDefault="00410905" w:rsidP="00410905">
      <w:pPr>
        <w:pStyle w:val="B1"/>
        <w:rPr>
          <w:lang w:eastAsia="ko-KR"/>
        </w:rPr>
      </w:pPr>
      <w:r w:rsidRPr="00805866">
        <w:rPr>
          <w:lang w:eastAsia="ko-KR"/>
        </w:rPr>
        <w:t>-</w:t>
      </w:r>
      <w:r w:rsidRPr="00805866">
        <w:rPr>
          <w:lang w:eastAsia="ko-KR"/>
        </w:rPr>
        <w:tab/>
      </w:r>
      <w:r w:rsidRPr="00805866">
        <w:rPr>
          <w:i/>
          <w:lang w:eastAsia="ko-KR"/>
        </w:rPr>
        <w:t>phr-ModeOtherCG</w:t>
      </w:r>
      <w:r w:rsidRPr="00805866">
        <w:rPr>
          <w:lang w:eastAsia="ko-KR"/>
        </w:rPr>
        <w:t>;</w:t>
      </w:r>
    </w:p>
    <w:p w14:paraId="41DBF76C" w14:textId="77777777" w:rsidR="00410905" w:rsidRPr="00805866" w:rsidRDefault="00410905" w:rsidP="00410905">
      <w:pPr>
        <w:pStyle w:val="B1"/>
        <w:rPr>
          <w:lang w:eastAsia="ko-KR"/>
        </w:rPr>
      </w:pPr>
      <w:r w:rsidRPr="00805866">
        <w:rPr>
          <w:lang w:eastAsia="ko-KR"/>
        </w:rPr>
        <w:t>-</w:t>
      </w:r>
      <w:r w:rsidRPr="00805866">
        <w:rPr>
          <w:lang w:eastAsia="ko-KR"/>
        </w:rPr>
        <w:tab/>
      </w:r>
      <w:r w:rsidRPr="00805866">
        <w:rPr>
          <w:i/>
          <w:lang w:eastAsia="ko-KR"/>
        </w:rPr>
        <w:t>multiplePHR</w:t>
      </w:r>
      <w:r w:rsidRPr="00805866">
        <w:rPr>
          <w:lang w:eastAsia="ko-KR"/>
        </w:rPr>
        <w:t>.</w:t>
      </w:r>
    </w:p>
    <w:p w14:paraId="2EAFB16B" w14:textId="77777777" w:rsidR="00410905" w:rsidRPr="00805866" w:rsidRDefault="00410905" w:rsidP="00410905">
      <w:pPr>
        <w:rPr>
          <w:noProof/>
        </w:rPr>
      </w:pPr>
      <w:r w:rsidRPr="00805866">
        <w:rPr>
          <w:noProof/>
        </w:rPr>
        <w:t>A Power Headroom Report (PHR) shall be triggered if any of the following events occur:</w:t>
      </w:r>
    </w:p>
    <w:p w14:paraId="25361EC7" w14:textId="77777777" w:rsidR="00410905" w:rsidRPr="00805866" w:rsidRDefault="00410905" w:rsidP="00410905">
      <w:pPr>
        <w:pStyle w:val="B1"/>
        <w:rPr>
          <w:noProof/>
          <w:lang w:eastAsia="ko-KR"/>
        </w:rPr>
      </w:pPr>
      <w:r w:rsidRPr="00805866">
        <w:rPr>
          <w:noProof/>
        </w:rPr>
        <w:t>-</w:t>
      </w:r>
      <w:r w:rsidRPr="00805866">
        <w:rPr>
          <w:noProof/>
        </w:rPr>
        <w:tab/>
      </w:r>
      <w:r w:rsidRPr="00805866">
        <w:rPr>
          <w:i/>
          <w:noProof/>
        </w:rPr>
        <w:t>p</w:t>
      </w:r>
      <w:r w:rsidRPr="00805866">
        <w:rPr>
          <w:i/>
          <w:noProof/>
          <w:lang w:eastAsia="ko-KR"/>
        </w:rPr>
        <w:t>hr-P</w:t>
      </w:r>
      <w:r w:rsidRPr="00805866">
        <w:rPr>
          <w:i/>
          <w:noProof/>
        </w:rPr>
        <w:t>rohibitTimer</w:t>
      </w:r>
      <w:r w:rsidRPr="00805866">
        <w:rPr>
          <w:noProof/>
        </w:rPr>
        <w:t xml:space="preserve"> expires or has expired and the path loss has changed more than </w:t>
      </w:r>
      <w:r w:rsidRPr="00805866">
        <w:rPr>
          <w:i/>
        </w:rPr>
        <w:t>phr-Tx-PowerFactorChange</w:t>
      </w:r>
      <w:r w:rsidRPr="00805866">
        <w:rPr>
          <w:noProof/>
        </w:rPr>
        <w:t xml:space="preserve"> dB for at least one activated Serving Cell of any MAC entity which is used as a pathloss reference since the last transmission of a PHR in this MAC entity when the MAC entity has UL resources for new transmission;</w:t>
      </w:r>
    </w:p>
    <w:p w14:paraId="28478805" w14:textId="77777777" w:rsidR="00410905" w:rsidRPr="00805866" w:rsidRDefault="00410905" w:rsidP="00410905">
      <w:pPr>
        <w:pStyle w:val="NO"/>
        <w:rPr>
          <w:noProof/>
          <w:lang w:eastAsia="ko-KR"/>
        </w:rPr>
      </w:pPr>
      <w:r w:rsidRPr="00805866">
        <w:rPr>
          <w:noProof/>
          <w:lang w:eastAsia="ko-KR"/>
        </w:rPr>
        <w:t>NOTE 1:</w:t>
      </w:r>
      <w:r w:rsidRPr="00805866">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14:paraId="5B39E57B" w14:textId="77777777" w:rsidR="00410905" w:rsidRPr="00805866" w:rsidRDefault="00410905" w:rsidP="00410905">
      <w:pPr>
        <w:pStyle w:val="B1"/>
        <w:rPr>
          <w:noProof/>
        </w:rPr>
      </w:pPr>
      <w:r w:rsidRPr="00805866">
        <w:rPr>
          <w:noProof/>
        </w:rPr>
        <w:t>-</w:t>
      </w:r>
      <w:r w:rsidRPr="00805866">
        <w:rPr>
          <w:noProof/>
        </w:rPr>
        <w:tab/>
      </w:r>
      <w:r w:rsidRPr="00805866">
        <w:rPr>
          <w:i/>
          <w:noProof/>
        </w:rPr>
        <w:t>p</w:t>
      </w:r>
      <w:r w:rsidRPr="00805866">
        <w:rPr>
          <w:i/>
          <w:noProof/>
          <w:lang w:eastAsia="ko-KR"/>
        </w:rPr>
        <w:t>hr-P</w:t>
      </w:r>
      <w:r w:rsidRPr="00805866">
        <w:rPr>
          <w:i/>
          <w:noProof/>
        </w:rPr>
        <w:t>eriodicTimer</w:t>
      </w:r>
      <w:r w:rsidRPr="00805866">
        <w:rPr>
          <w:noProof/>
        </w:rPr>
        <w:t xml:space="preserve"> expires;</w:t>
      </w:r>
    </w:p>
    <w:p w14:paraId="57258C54" w14:textId="77777777" w:rsidR="00410905" w:rsidRPr="00805866" w:rsidRDefault="00410905" w:rsidP="00410905">
      <w:pPr>
        <w:pStyle w:val="B1"/>
        <w:rPr>
          <w:noProof/>
        </w:rPr>
      </w:pPr>
      <w:r w:rsidRPr="00805866">
        <w:rPr>
          <w:noProof/>
        </w:rPr>
        <w:t>-</w:t>
      </w:r>
      <w:r w:rsidRPr="00805866">
        <w:rPr>
          <w:noProof/>
        </w:rPr>
        <w:tab/>
        <w:t>upon configuration or reconfiguration of the power headroom reporting functionality by upper layers, which is not used to disable the function;</w:t>
      </w:r>
    </w:p>
    <w:p w14:paraId="56855AE4" w14:textId="77777777" w:rsidR="00410905" w:rsidRPr="00805866" w:rsidRDefault="00410905" w:rsidP="00410905">
      <w:pPr>
        <w:pStyle w:val="B1"/>
        <w:rPr>
          <w:noProof/>
        </w:rPr>
      </w:pPr>
      <w:r w:rsidRPr="00805866">
        <w:rPr>
          <w:noProof/>
        </w:rPr>
        <w:t>-</w:t>
      </w:r>
      <w:r w:rsidRPr="00805866">
        <w:rPr>
          <w:noProof/>
        </w:rPr>
        <w:tab/>
        <w:t>activation of an SCell of any MAC entity with configured uplink</w:t>
      </w:r>
      <w:r w:rsidRPr="00805866">
        <w:rPr>
          <w:noProof/>
          <w:lang w:eastAsia="zh-TW"/>
        </w:rPr>
        <w:t>;</w:t>
      </w:r>
    </w:p>
    <w:p w14:paraId="54FCB7A4" w14:textId="77777777" w:rsidR="00410905" w:rsidRPr="00805866" w:rsidRDefault="00410905" w:rsidP="00410905">
      <w:pPr>
        <w:pStyle w:val="B1"/>
        <w:rPr>
          <w:noProof/>
        </w:rPr>
      </w:pPr>
      <w:r w:rsidRPr="00805866">
        <w:rPr>
          <w:noProof/>
        </w:rPr>
        <w:t>-</w:t>
      </w:r>
      <w:r w:rsidRPr="00805866">
        <w:rPr>
          <w:noProof/>
        </w:rPr>
        <w:tab/>
        <w:t>addition of the PSCell (i.e. PSCell is newly added or changed)</w:t>
      </w:r>
      <w:r w:rsidRPr="00805866">
        <w:rPr>
          <w:noProof/>
          <w:lang w:eastAsia="zh-TW"/>
        </w:rPr>
        <w:t>;</w:t>
      </w:r>
    </w:p>
    <w:p w14:paraId="7E1DEE1C" w14:textId="77777777" w:rsidR="00410905" w:rsidRPr="00805866" w:rsidRDefault="00410905" w:rsidP="00410905">
      <w:pPr>
        <w:pStyle w:val="B1"/>
        <w:rPr>
          <w:noProof/>
        </w:rPr>
      </w:pPr>
      <w:r w:rsidRPr="00805866">
        <w:rPr>
          <w:noProof/>
        </w:rPr>
        <w:t>-</w:t>
      </w:r>
      <w:r w:rsidRPr="00805866">
        <w:rPr>
          <w:noProof/>
        </w:rPr>
        <w:tab/>
      </w:r>
      <w:r w:rsidRPr="00805866">
        <w:rPr>
          <w:i/>
          <w:noProof/>
        </w:rPr>
        <w:t>p</w:t>
      </w:r>
      <w:r w:rsidRPr="00805866">
        <w:rPr>
          <w:i/>
          <w:noProof/>
          <w:lang w:eastAsia="ko-KR"/>
        </w:rPr>
        <w:t>hr-P</w:t>
      </w:r>
      <w:r w:rsidRPr="00805866">
        <w:rPr>
          <w:i/>
          <w:noProof/>
        </w:rPr>
        <w:t>rohibitTimer</w:t>
      </w:r>
      <w:r w:rsidRPr="00805866">
        <w:rPr>
          <w:noProof/>
        </w:rPr>
        <w:t xml:space="preserve"> expires or has expired, when the MAC entity has UL resources for new transmission, and the following is true for any of the activated Serving Cells of any MAC entity with configured uplink:</w:t>
      </w:r>
    </w:p>
    <w:p w14:paraId="5D4498B6" w14:textId="25D1D8E9" w:rsidR="00410905" w:rsidRPr="00805866" w:rsidRDefault="00410905" w:rsidP="00410905">
      <w:pPr>
        <w:pStyle w:val="B2"/>
        <w:rPr>
          <w:noProof/>
        </w:rPr>
      </w:pPr>
      <w:r w:rsidRPr="00805866">
        <w:rPr>
          <w:noProof/>
        </w:rPr>
        <w:t>-</w:t>
      </w:r>
      <w:r w:rsidRPr="00805866">
        <w:rPr>
          <w:noProof/>
        </w:rPr>
        <w:tab/>
        <w:t>there are UL resources allocated for transmission or there is a PUCCH transmission on this cell, and the required power backoff due to power management (as allowed by P-MPR</w:t>
      </w:r>
      <w:r w:rsidRPr="00805866">
        <w:rPr>
          <w:noProof/>
          <w:vertAlign w:val="subscript"/>
        </w:rPr>
        <w:t>c</w:t>
      </w:r>
      <w:r w:rsidRPr="00805866">
        <w:rPr>
          <w:noProof/>
        </w:rPr>
        <w:t xml:space="preserve"> </w:t>
      </w:r>
      <w:r w:rsidRPr="00805866">
        <w:rPr>
          <w:noProof/>
          <w:lang w:eastAsia="ko-KR"/>
        </w:rPr>
        <w:t>as specified in TS 38.101</w:t>
      </w:r>
      <w:ins w:id="35" w:author="Chunli" w:date="2018-09-26T13:07:00Z">
        <w:r w:rsidR="008C0C89">
          <w:rPr>
            <w:noProof/>
            <w:lang w:eastAsia="ko-KR"/>
          </w:rPr>
          <w:t>-1</w:t>
        </w:r>
      </w:ins>
      <w:r w:rsidRPr="00805866">
        <w:rPr>
          <w:noProof/>
          <w:lang w:eastAsia="ko-KR"/>
        </w:rPr>
        <w:t xml:space="preserve"> </w:t>
      </w:r>
      <w:r w:rsidRPr="00805866">
        <w:rPr>
          <w:noProof/>
        </w:rPr>
        <w:t>[</w:t>
      </w:r>
      <w:ins w:id="36" w:author="Chunli" w:date="2018-09-26T13:07:00Z">
        <w:r w:rsidR="008C0C89">
          <w:rPr>
            <w:noProof/>
            <w:lang w:eastAsia="ko-KR"/>
          </w:rPr>
          <w:t>X</w:t>
        </w:r>
      </w:ins>
      <w:del w:id="37" w:author="Chunli" w:date="2018-09-26T13:07:00Z">
        <w:r w:rsidRPr="00805866" w:rsidDel="008C0C89">
          <w:rPr>
            <w:noProof/>
            <w:lang w:eastAsia="ko-KR"/>
          </w:rPr>
          <w:delText>10</w:delText>
        </w:r>
      </w:del>
      <w:r w:rsidRPr="00805866">
        <w:rPr>
          <w:noProof/>
        </w:rPr>
        <w:t>]</w:t>
      </w:r>
      <w:ins w:id="38" w:author="Chunli" w:date="2018-10-31T11:08:00Z">
        <w:r w:rsidR="001E74A1">
          <w:rPr>
            <w:noProof/>
          </w:rPr>
          <w:t>,</w:t>
        </w:r>
      </w:ins>
      <w:ins w:id="39" w:author="Chunli" w:date="2018-09-26T13:07:00Z">
        <w:r w:rsidR="008C0C89">
          <w:rPr>
            <w:noProof/>
          </w:rPr>
          <w:t xml:space="preserve"> </w:t>
        </w:r>
        <w:del w:id="40" w:author="NTT DOCOMO" w:date="2018-10-23T14:58:00Z">
          <w:r w:rsidR="008C0C89" w:rsidDel="00BD4C1A">
            <w:rPr>
              <w:rFonts w:eastAsia="DengXian"/>
              <w:noProof/>
              <w:lang w:eastAsia="zh-CN"/>
            </w:rPr>
            <w:delText xml:space="preserve">and </w:delText>
          </w:r>
        </w:del>
        <w:r w:rsidR="008C0C89">
          <w:rPr>
            <w:rFonts w:eastAsia="DengXian"/>
            <w:noProof/>
            <w:lang w:eastAsia="zh-CN"/>
          </w:rPr>
          <w:t>TS 38.101-2</w:t>
        </w:r>
        <w:r w:rsidR="008C0C89">
          <w:rPr>
            <w:noProof/>
          </w:rPr>
          <w:t xml:space="preserve"> [Y]</w:t>
        </w:r>
      </w:ins>
      <w:ins w:id="41" w:author="NTT DOCOMO" w:date="2018-10-23T14:58:00Z">
        <w:r w:rsidR="00BD4C1A" w:rsidRPr="00BD4C1A">
          <w:rPr>
            <w:rFonts w:eastAsia="DengXian"/>
            <w:noProof/>
            <w:lang w:eastAsia="zh-CN"/>
          </w:rPr>
          <w:t xml:space="preserve"> </w:t>
        </w:r>
        <w:r w:rsidR="00BD4C1A">
          <w:rPr>
            <w:rFonts w:eastAsiaTheme="minorEastAsia" w:hint="eastAsia"/>
            <w:noProof/>
            <w:lang w:eastAsia="ja-JP"/>
          </w:rPr>
          <w:t xml:space="preserve">and </w:t>
        </w:r>
        <w:r w:rsidR="00BD4C1A">
          <w:rPr>
            <w:rFonts w:eastAsia="DengXian"/>
            <w:noProof/>
            <w:lang w:eastAsia="zh-CN"/>
          </w:rPr>
          <w:t>TS 38.101-</w:t>
        </w:r>
        <w:r w:rsidR="00BD4C1A">
          <w:rPr>
            <w:rFonts w:eastAsiaTheme="minorEastAsia" w:hint="eastAsia"/>
            <w:noProof/>
            <w:lang w:eastAsia="ja-JP"/>
          </w:rPr>
          <w:t>3</w:t>
        </w:r>
        <w:r w:rsidR="00BD4C1A">
          <w:rPr>
            <w:noProof/>
          </w:rPr>
          <w:t xml:space="preserve"> [</w:t>
        </w:r>
        <w:r w:rsidR="00BD4C1A">
          <w:rPr>
            <w:rFonts w:eastAsiaTheme="minorEastAsia" w:hint="eastAsia"/>
            <w:noProof/>
            <w:lang w:eastAsia="ja-JP"/>
          </w:rPr>
          <w:t>Z</w:t>
        </w:r>
        <w:r w:rsidR="00BD4C1A">
          <w:rPr>
            <w:noProof/>
          </w:rPr>
          <w:t>]</w:t>
        </w:r>
      </w:ins>
      <w:r w:rsidRPr="00805866">
        <w:rPr>
          <w:noProof/>
        </w:rPr>
        <w:t xml:space="preserve">) for this cell has changed more than </w:t>
      </w:r>
      <w:r w:rsidRPr="00805866">
        <w:rPr>
          <w:i/>
          <w:noProof/>
        </w:rPr>
        <w:t>phr-Tx-PowerFactorChange</w:t>
      </w:r>
      <w:r w:rsidRPr="00805866">
        <w:rPr>
          <w:noProof/>
        </w:rPr>
        <w:t xml:space="preserve"> dB since the last transmission of a PHR when the MAC entity had UL resources allocated for transmission or PUCCH transmission on this cell.</w:t>
      </w:r>
    </w:p>
    <w:p w14:paraId="2BA377BA" w14:textId="77777777" w:rsidR="00410905" w:rsidRPr="00805866" w:rsidRDefault="00410905" w:rsidP="00410905">
      <w:pPr>
        <w:pStyle w:val="NO"/>
        <w:rPr>
          <w:noProof/>
        </w:rPr>
      </w:pPr>
      <w:r w:rsidRPr="00805866">
        <w:rPr>
          <w:noProof/>
        </w:rPr>
        <w:t>NOTE</w:t>
      </w:r>
      <w:r w:rsidRPr="00805866">
        <w:rPr>
          <w:noProof/>
          <w:lang w:eastAsia="ko-KR"/>
        </w:rPr>
        <w:t xml:space="preserve"> 2</w:t>
      </w:r>
      <w:r w:rsidRPr="00805866">
        <w:rPr>
          <w:noProof/>
        </w:rPr>
        <w:t>:</w:t>
      </w:r>
      <w:r w:rsidRPr="00805866">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805866">
        <w:rPr>
          <w:noProof/>
          <w:vertAlign w:val="subscript"/>
        </w:rPr>
        <w:t>CMAX,</w:t>
      </w:r>
      <w:r w:rsidRPr="00805866">
        <w:rPr>
          <w:noProof/>
          <w:vertAlign w:val="subscript"/>
          <w:lang w:eastAsia="ko-KR"/>
        </w:rPr>
        <w:t>f,</w:t>
      </w:r>
      <w:r w:rsidRPr="00805866">
        <w:rPr>
          <w:noProof/>
          <w:vertAlign w:val="subscript"/>
        </w:rPr>
        <w:t>c</w:t>
      </w:r>
      <w:r w:rsidRPr="00805866">
        <w:rPr>
          <w:noProof/>
        </w:rPr>
        <w:t>/PH when a PHR is triggered by other triggering conditions.</w:t>
      </w:r>
    </w:p>
    <w:p w14:paraId="3934ECD8" w14:textId="77777777" w:rsidR="00410905" w:rsidRPr="00805866" w:rsidRDefault="00410905" w:rsidP="00410905">
      <w:pPr>
        <w:rPr>
          <w:noProof/>
        </w:rPr>
      </w:pPr>
      <w:r w:rsidRPr="00805866">
        <w:rPr>
          <w:noProof/>
        </w:rPr>
        <w:t xml:space="preserve">If the MAC entity has UL resources allocated for </w:t>
      </w:r>
      <w:r w:rsidRPr="00805866">
        <w:rPr>
          <w:noProof/>
          <w:lang w:eastAsia="ko-KR"/>
        </w:rPr>
        <w:t xml:space="preserve">a </w:t>
      </w:r>
      <w:r w:rsidRPr="00805866">
        <w:rPr>
          <w:noProof/>
        </w:rPr>
        <w:t>new transmission the MAC entity shall:</w:t>
      </w:r>
    </w:p>
    <w:p w14:paraId="3E6EDEE1" w14:textId="77777777" w:rsidR="00410905" w:rsidRPr="00805866" w:rsidRDefault="00410905" w:rsidP="00410905">
      <w:pPr>
        <w:pStyle w:val="B1"/>
        <w:rPr>
          <w:noProof/>
          <w:lang w:eastAsia="ko-KR"/>
        </w:rPr>
      </w:pPr>
      <w:r w:rsidRPr="00805866">
        <w:rPr>
          <w:noProof/>
          <w:lang w:eastAsia="ko-KR"/>
        </w:rPr>
        <w:t>1&gt;</w:t>
      </w:r>
      <w:r w:rsidRPr="00805866">
        <w:rPr>
          <w:noProof/>
        </w:rPr>
        <w:tab/>
        <w:t>if it is the first UL resource allocated for a new transmission since the last MAC reset</w:t>
      </w:r>
      <w:r w:rsidRPr="00805866">
        <w:rPr>
          <w:noProof/>
          <w:lang w:eastAsia="ko-KR"/>
        </w:rPr>
        <w:t>:</w:t>
      </w:r>
    </w:p>
    <w:p w14:paraId="3E69315C" w14:textId="77777777" w:rsidR="00410905" w:rsidRPr="00805866" w:rsidRDefault="00410905" w:rsidP="00410905">
      <w:pPr>
        <w:pStyle w:val="B2"/>
        <w:rPr>
          <w:noProof/>
        </w:rPr>
      </w:pPr>
      <w:r w:rsidRPr="00805866">
        <w:rPr>
          <w:noProof/>
          <w:lang w:eastAsia="ko-KR"/>
        </w:rPr>
        <w:t>2&gt;</w:t>
      </w:r>
      <w:r w:rsidRPr="00805866">
        <w:rPr>
          <w:noProof/>
          <w:lang w:eastAsia="ko-KR"/>
        </w:rPr>
        <w:tab/>
      </w:r>
      <w:r w:rsidRPr="00805866">
        <w:rPr>
          <w:noProof/>
        </w:rPr>
        <w:t xml:space="preserve">start </w:t>
      </w:r>
      <w:r w:rsidRPr="00805866">
        <w:rPr>
          <w:i/>
          <w:noProof/>
        </w:rPr>
        <w:t>phr-PeriodicTimer</w:t>
      </w:r>
      <w:r w:rsidRPr="00805866">
        <w:rPr>
          <w:noProof/>
        </w:rPr>
        <w:t>;</w:t>
      </w:r>
    </w:p>
    <w:p w14:paraId="6497652B" w14:textId="77777777" w:rsidR="00410905" w:rsidRPr="00805866" w:rsidRDefault="00410905" w:rsidP="00410905">
      <w:pPr>
        <w:pStyle w:val="B1"/>
        <w:rPr>
          <w:noProof/>
        </w:rPr>
      </w:pPr>
      <w:r w:rsidRPr="00805866">
        <w:rPr>
          <w:noProof/>
          <w:lang w:eastAsia="ko-KR"/>
        </w:rPr>
        <w:t>1&gt;</w:t>
      </w:r>
      <w:r w:rsidRPr="00805866">
        <w:rPr>
          <w:noProof/>
        </w:rPr>
        <w:tab/>
        <w:t>if the Power Headroom reporting procedure determines that at least one PHR has been triggered and not cancelled; and</w:t>
      </w:r>
    </w:p>
    <w:p w14:paraId="1F111F27" w14:textId="77777777" w:rsidR="00410905" w:rsidRPr="00805866" w:rsidRDefault="00410905" w:rsidP="00410905">
      <w:pPr>
        <w:pStyle w:val="B1"/>
        <w:rPr>
          <w:noProof/>
        </w:rPr>
      </w:pPr>
      <w:r w:rsidRPr="00805866">
        <w:rPr>
          <w:noProof/>
          <w:lang w:eastAsia="ko-KR"/>
        </w:rPr>
        <w:t>1&gt;</w:t>
      </w:r>
      <w:r w:rsidRPr="00805866">
        <w:rPr>
          <w:noProof/>
        </w:rPr>
        <w:tab/>
        <w:t xml:space="preserve">if the allocated UL resources can accommodate </w:t>
      </w:r>
      <w:r w:rsidRPr="00805866">
        <w:rPr>
          <w:noProof/>
          <w:lang w:eastAsia="zh-CN"/>
        </w:rPr>
        <w:t xml:space="preserve">the </w:t>
      </w:r>
      <w:r w:rsidRPr="00805866">
        <w:rPr>
          <w:noProof/>
        </w:rPr>
        <w:t xml:space="preserve">MAC </w:t>
      </w:r>
      <w:r w:rsidRPr="00805866">
        <w:rPr>
          <w:noProof/>
          <w:lang w:eastAsia="ko-KR"/>
        </w:rPr>
        <w:t>CE</w:t>
      </w:r>
      <w:r w:rsidRPr="00805866">
        <w:rPr>
          <w:noProof/>
        </w:rPr>
        <w:t xml:space="preserve"> for PHR which the MAC entity is configured to transmit</w:t>
      </w:r>
      <w:r w:rsidRPr="00805866">
        <w:rPr>
          <w:noProof/>
          <w:lang w:eastAsia="zh-CN"/>
        </w:rPr>
        <w:t>,</w:t>
      </w:r>
      <w:r w:rsidRPr="00805866">
        <w:t xml:space="preserve"> plus its subheader</w:t>
      </w:r>
      <w:r w:rsidRPr="00805866">
        <w:rPr>
          <w:lang w:eastAsia="zh-CN"/>
        </w:rPr>
        <w:t>,</w:t>
      </w:r>
      <w:r w:rsidRPr="00805866">
        <w:rPr>
          <w:noProof/>
        </w:rPr>
        <w:t xml:space="preserve"> as a result of</w:t>
      </w:r>
      <w:r w:rsidRPr="00805866">
        <w:t xml:space="preserve"> </w:t>
      </w:r>
      <w:r w:rsidRPr="00805866">
        <w:rPr>
          <w:noProof/>
        </w:rPr>
        <w:t>LCP as defined in subclause 5.4.3.1:</w:t>
      </w:r>
    </w:p>
    <w:p w14:paraId="6EE4F0A9" w14:textId="77777777" w:rsidR="00410905" w:rsidRPr="00805866" w:rsidRDefault="00410905" w:rsidP="00410905">
      <w:pPr>
        <w:pStyle w:val="B2"/>
        <w:rPr>
          <w:noProof/>
          <w:lang w:eastAsia="ko-KR"/>
        </w:rPr>
      </w:pPr>
      <w:r w:rsidRPr="00805866">
        <w:rPr>
          <w:noProof/>
          <w:lang w:eastAsia="ko-KR"/>
        </w:rPr>
        <w:t>2&gt;</w:t>
      </w:r>
      <w:r w:rsidRPr="00805866">
        <w:rPr>
          <w:noProof/>
          <w:lang w:eastAsia="ko-KR"/>
        </w:rPr>
        <w:tab/>
        <w:t xml:space="preserve">if </w:t>
      </w:r>
      <w:r w:rsidRPr="00805866">
        <w:rPr>
          <w:i/>
          <w:noProof/>
          <w:lang w:eastAsia="ko-KR"/>
        </w:rPr>
        <w:t>multiplePHR</w:t>
      </w:r>
      <w:r w:rsidRPr="00805866">
        <w:rPr>
          <w:noProof/>
          <w:lang w:eastAsia="ko-KR"/>
        </w:rPr>
        <w:t xml:space="preserve"> is configured:</w:t>
      </w:r>
    </w:p>
    <w:p w14:paraId="5FF166E6" w14:textId="77777777" w:rsidR="00410905" w:rsidRPr="00805866" w:rsidRDefault="00410905" w:rsidP="00410905">
      <w:pPr>
        <w:pStyle w:val="B3"/>
        <w:rPr>
          <w:noProof/>
          <w:lang w:eastAsia="ko-KR"/>
        </w:rPr>
      </w:pPr>
      <w:r w:rsidRPr="00805866">
        <w:rPr>
          <w:noProof/>
          <w:lang w:eastAsia="ko-KR"/>
        </w:rPr>
        <w:t>3&gt;</w:t>
      </w:r>
      <w:r w:rsidRPr="00805866">
        <w:rPr>
          <w:noProof/>
          <w:lang w:eastAsia="ko-KR"/>
        </w:rPr>
        <w:tab/>
        <w:t>for each activated Serving Cell with configured uplink associated with any MAC entity:</w:t>
      </w:r>
    </w:p>
    <w:p w14:paraId="4B0567C9" w14:textId="77777777" w:rsidR="00410905" w:rsidRPr="00805866" w:rsidRDefault="00410905" w:rsidP="00410905">
      <w:pPr>
        <w:pStyle w:val="B4"/>
        <w:rPr>
          <w:noProof/>
          <w:lang w:eastAsia="ko-KR"/>
        </w:rPr>
      </w:pPr>
      <w:r w:rsidRPr="00805866">
        <w:rPr>
          <w:noProof/>
          <w:lang w:eastAsia="ko-KR"/>
        </w:rPr>
        <w:t>4&gt;</w:t>
      </w:r>
      <w:r w:rsidRPr="00805866">
        <w:rPr>
          <w:noProof/>
          <w:lang w:eastAsia="ko-KR"/>
        </w:rPr>
        <w:tab/>
        <w:t>obtain the value of the Type 1 or Type 3 power headroom for the corresponding uplink carrier;</w:t>
      </w:r>
    </w:p>
    <w:p w14:paraId="296B68E1" w14:textId="77777777" w:rsidR="00410905" w:rsidRPr="00805866" w:rsidRDefault="00410905" w:rsidP="00410905">
      <w:pPr>
        <w:pStyle w:val="B4"/>
        <w:rPr>
          <w:noProof/>
          <w:lang w:eastAsia="ko-KR"/>
        </w:rPr>
      </w:pPr>
      <w:r w:rsidRPr="00805866">
        <w:rPr>
          <w:noProof/>
          <w:lang w:eastAsia="ko-KR"/>
        </w:rPr>
        <w:t>4&gt;</w:t>
      </w:r>
      <w:r w:rsidRPr="00805866">
        <w:rPr>
          <w:noProof/>
          <w:lang w:eastAsia="ko-KR"/>
        </w:rPr>
        <w:tab/>
        <w:t>if this MAC entity has UL resources allocated for transmission on this Serving Cell; or</w:t>
      </w:r>
    </w:p>
    <w:p w14:paraId="18A357EE" w14:textId="77777777" w:rsidR="00410905" w:rsidRPr="00805866" w:rsidRDefault="00410905" w:rsidP="00410905">
      <w:pPr>
        <w:pStyle w:val="B4"/>
        <w:rPr>
          <w:noProof/>
          <w:lang w:eastAsia="ko-KR"/>
        </w:rPr>
      </w:pPr>
      <w:r w:rsidRPr="00805866">
        <w:rPr>
          <w:noProof/>
          <w:lang w:eastAsia="ko-KR"/>
        </w:rPr>
        <w:t>4&gt;</w:t>
      </w:r>
      <w:r w:rsidRPr="00805866">
        <w:rPr>
          <w:noProof/>
          <w:lang w:eastAsia="ko-KR"/>
        </w:rPr>
        <w:tab/>
        <w:t xml:space="preserve">if the other MAC entity, if configured, has UL resources allocated for transmission on this Serving Cell and </w:t>
      </w:r>
      <w:r w:rsidRPr="00805866">
        <w:rPr>
          <w:i/>
          <w:noProof/>
          <w:lang w:eastAsia="ko-KR"/>
        </w:rPr>
        <w:t>phr-ModeOtherCG</w:t>
      </w:r>
      <w:r w:rsidRPr="00805866">
        <w:rPr>
          <w:noProof/>
          <w:lang w:eastAsia="ko-KR"/>
        </w:rPr>
        <w:t xml:space="preserve"> is set to real by upper layers:</w:t>
      </w:r>
    </w:p>
    <w:p w14:paraId="4D711748" w14:textId="77777777" w:rsidR="00410905" w:rsidRPr="00805866" w:rsidRDefault="00410905" w:rsidP="00410905">
      <w:pPr>
        <w:pStyle w:val="B5"/>
        <w:rPr>
          <w:noProof/>
          <w:lang w:eastAsia="ko-KR"/>
        </w:rPr>
      </w:pPr>
      <w:r w:rsidRPr="00805866">
        <w:rPr>
          <w:noProof/>
          <w:lang w:eastAsia="ko-KR"/>
        </w:rPr>
        <w:t>5&gt;</w:t>
      </w:r>
      <w:r w:rsidRPr="00805866">
        <w:rPr>
          <w:noProof/>
          <w:lang w:eastAsia="ko-KR"/>
        </w:rPr>
        <w:tab/>
        <w:t>obtain the value for the corresponding P</w:t>
      </w:r>
      <w:r w:rsidRPr="00805866">
        <w:rPr>
          <w:noProof/>
          <w:vertAlign w:val="subscript"/>
          <w:lang w:eastAsia="ko-KR"/>
        </w:rPr>
        <w:t>CMAX,f,c</w:t>
      </w:r>
      <w:r w:rsidRPr="00805866">
        <w:rPr>
          <w:noProof/>
          <w:lang w:eastAsia="ko-KR"/>
        </w:rPr>
        <w:t xml:space="preserve"> field from the physical layer.</w:t>
      </w:r>
    </w:p>
    <w:p w14:paraId="06970C7C" w14:textId="77777777" w:rsidR="00410905" w:rsidRPr="00805866" w:rsidRDefault="00410905" w:rsidP="00410905">
      <w:pPr>
        <w:pStyle w:val="B3"/>
        <w:rPr>
          <w:noProof/>
          <w:lang w:eastAsia="ko-KR"/>
        </w:rPr>
      </w:pPr>
      <w:r w:rsidRPr="00805866">
        <w:rPr>
          <w:noProof/>
          <w:lang w:eastAsia="ko-KR"/>
        </w:rPr>
        <w:t>3&gt;</w:t>
      </w:r>
      <w:r w:rsidRPr="00805866">
        <w:rPr>
          <w:noProof/>
          <w:lang w:eastAsia="ko-KR"/>
        </w:rPr>
        <w:tab/>
        <w:t xml:space="preserve">if </w:t>
      </w:r>
      <w:r w:rsidRPr="00805866">
        <w:rPr>
          <w:i/>
          <w:noProof/>
          <w:lang w:eastAsia="ko-KR"/>
        </w:rPr>
        <w:t>phr-Type2OtherCell</w:t>
      </w:r>
      <w:r w:rsidRPr="00805866">
        <w:rPr>
          <w:noProof/>
          <w:lang w:eastAsia="ko-KR"/>
        </w:rPr>
        <w:t xml:space="preserve"> is configured:</w:t>
      </w:r>
    </w:p>
    <w:p w14:paraId="6BC6B707" w14:textId="77777777" w:rsidR="00410905" w:rsidRPr="00805866" w:rsidRDefault="00410905" w:rsidP="00410905">
      <w:pPr>
        <w:pStyle w:val="B4"/>
        <w:rPr>
          <w:noProof/>
          <w:lang w:eastAsia="ko-KR"/>
        </w:rPr>
      </w:pPr>
      <w:r w:rsidRPr="00805866">
        <w:rPr>
          <w:noProof/>
          <w:lang w:eastAsia="ko-KR"/>
        </w:rPr>
        <w:t>4&gt;</w:t>
      </w:r>
      <w:r w:rsidRPr="00805866">
        <w:rPr>
          <w:noProof/>
          <w:lang w:eastAsia="ko-KR"/>
        </w:rPr>
        <w:tab/>
        <w:t>if the other MAC entity is E-UTRA MAC entity:</w:t>
      </w:r>
    </w:p>
    <w:p w14:paraId="41687A69" w14:textId="77777777" w:rsidR="00410905" w:rsidRPr="00805866" w:rsidRDefault="00410905" w:rsidP="00410905">
      <w:pPr>
        <w:pStyle w:val="B5"/>
        <w:rPr>
          <w:noProof/>
          <w:lang w:eastAsia="ko-KR"/>
        </w:rPr>
      </w:pPr>
      <w:r w:rsidRPr="00805866">
        <w:rPr>
          <w:noProof/>
          <w:lang w:eastAsia="ko-KR"/>
        </w:rPr>
        <w:t>5&gt;</w:t>
      </w:r>
      <w:r w:rsidRPr="00805866">
        <w:rPr>
          <w:noProof/>
          <w:lang w:eastAsia="ko-KR"/>
        </w:rPr>
        <w:tab/>
        <w:t>obtain the value of the Type 2 power headroom for the SpCell of the other MAC entity (i.e. E-UTRA MAC entity);</w:t>
      </w:r>
    </w:p>
    <w:p w14:paraId="602CD327" w14:textId="77777777" w:rsidR="00410905" w:rsidRPr="00805866" w:rsidRDefault="00410905" w:rsidP="00410905">
      <w:pPr>
        <w:pStyle w:val="B5"/>
        <w:rPr>
          <w:noProof/>
          <w:lang w:eastAsia="ko-KR"/>
        </w:rPr>
      </w:pPr>
      <w:r w:rsidRPr="00805866">
        <w:rPr>
          <w:noProof/>
          <w:lang w:eastAsia="ko-KR"/>
        </w:rPr>
        <w:t>5&gt;</w:t>
      </w:r>
      <w:r w:rsidRPr="00805866">
        <w:rPr>
          <w:noProof/>
          <w:lang w:eastAsia="ko-KR"/>
        </w:rPr>
        <w:tab/>
        <w:t xml:space="preserve">if </w:t>
      </w:r>
      <w:r w:rsidRPr="00805866">
        <w:rPr>
          <w:i/>
          <w:noProof/>
          <w:lang w:eastAsia="ko-KR"/>
        </w:rPr>
        <w:t>phr-ModeOtherCG</w:t>
      </w:r>
      <w:r w:rsidRPr="00805866">
        <w:rPr>
          <w:noProof/>
          <w:lang w:eastAsia="ko-KR"/>
        </w:rPr>
        <w:t xml:space="preserve"> is set to real by upper layers:</w:t>
      </w:r>
    </w:p>
    <w:p w14:paraId="32AD642C" w14:textId="77777777" w:rsidR="00410905" w:rsidRPr="00805866" w:rsidRDefault="00410905" w:rsidP="00410905">
      <w:pPr>
        <w:pStyle w:val="B6"/>
        <w:rPr>
          <w:noProof/>
          <w:lang w:eastAsia="ko-KR"/>
        </w:rPr>
      </w:pPr>
      <w:r w:rsidRPr="00805866">
        <w:rPr>
          <w:noProof/>
          <w:lang w:eastAsia="ko-KR"/>
        </w:rPr>
        <w:t>6&gt;</w:t>
      </w:r>
      <w:r w:rsidRPr="00805866">
        <w:rPr>
          <w:noProof/>
          <w:lang w:eastAsia="ko-KR"/>
        </w:rPr>
        <w:tab/>
        <w:t>obtain the value for the corresponding P</w:t>
      </w:r>
      <w:r w:rsidRPr="00805866">
        <w:rPr>
          <w:noProof/>
          <w:vertAlign w:val="subscript"/>
          <w:lang w:eastAsia="ko-KR"/>
        </w:rPr>
        <w:t>CMAX,f,c</w:t>
      </w:r>
      <w:r w:rsidRPr="00805866">
        <w:rPr>
          <w:noProof/>
          <w:lang w:eastAsia="ko-KR"/>
        </w:rPr>
        <w:t xml:space="preserve"> field for the SpCell of the other MAC entity (i.e. E-UTRA MAC entity) from the physical layer.</w:t>
      </w:r>
    </w:p>
    <w:p w14:paraId="40E8C021" w14:textId="77777777" w:rsidR="00410905" w:rsidRPr="00805866" w:rsidRDefault="00410905" w:rsidP="00410905">
      <w:pPr>
        <w:pStyle w:val="B3"/>
        <w:rPr>
          <w:noProof/>
        </w:rPr>
      </w:pPr>
      <w:r w:rsidRPr="00805866">
        <w:rPr>
          <w:noProof/>
          <w:lang w:eastAsia="ko-KR"/>
        </w:rPr>
        <w:t>3&gt;</w:t>
      </w:r>
      <w:r w:rsidRPr="00805866">
        <w:rPr>
          <w:noProof/>
        </w:rPr>
        <w:tab/>
        <w:t xml:space="preserve">instruct the Multiplexing and Assembly procedure to generate and transmit the Multiple Entry PHR MAC </w:t>
      </w:r>
      <w:r w:rsidRPr="00805866">
        <w:rPr>
          <w:noProof/>
          <w:lang w:eastAsia="ko-KR"/>
        </w:rPr>
        <w:t>CE</w:t>
      </w:r>
      <w:r w:rsidRPr="00805866">
        <w:rPr>
          <w:noProof/>
        </w:rPr>
        <w:t xml:space="preserve"> as defined in subclause 6.1.3.</w:t>
      </w:r>
      <w:r w:rsidRPr="00805866">
        <w:rPr>
          <w:noProof/>
          <w:lang w:eastAsia="ko-KR"/>
        </w:rPr>
        <w:t>9</w:t>
      </w:r>
      <w:r w:rsidRPr="00805866">
        <w:rPr>
          <w:noProof/>
        </w:rPr>
        <w:t xml:space="preserve"> based on the values reported by the physical layer.</w:t>
      </w:r>
    </w:p>
    <w:p w14:paraId="3C1F8B27" w14:textId="77777777" w:rsidR="00410905" w:rsidRPr="00805866" w:rsidRDefault="00410905" w:rsidP="00410905">
      <w:pPr>
        <w:pStyle w:val="B2"/>
        <w:rPr>
          <w:noProof/>
        </w:rPr>
      </w:pPr>
      <w:r w:rsidRPr="00805866">
        <w:rPr>
          <w:noProof/>
          <w:lang w:eastAsia="ko-KR"/>
        </w:rPr>
        <w:t>2&gt;</w:t>
      </w:r>
      <w:r w:rsidRPr="00805866">
        <w:rPr>
          <w:noProof/>
        </w:rPr>
        <w:tab/>
        <w:t>else</w:t>
      </w:r>
      <w:r w:rsidRPr="00805866">
        <w:rPr>
          <w:noProof/>
          <w:lang w:eastAsia="ko-KR"/>
        </w:rPr>
        <w:t xml:space="preserve"> (i.e. Single Entry PHR format is used)</w:t>
      </w:r>
      <w:r w:rsidRPr="00805866">
        <w:rPr>
          <w:noProof/>
        </w:rPr>
        <w:t>:</w:t>
      </w:r>
    </w:p>
    <w:p w14:paraId="212A36DB" w14:textId="77777777" w:rsidR="00410905" w:rsidRPr="00805866" w:rsidRDefault="00410905" w:rsidP="00410905">
      <w:pPr>
        <w:pStyle w:val="B3"/>
        <w:rPr>
          <w:noProof/>
        </w:rPr>
      </w:pPr>
      <w:r w:rsidRPr="00805866">
        <w:rPr>
          <w:noProof/>
          <w:lang w:eastAsia="ko-KR"/>
        </w:rPr>
        <w:t>3&gt;</w:t>
      </w:r>
      <w:r w:rsidRPr="00805866">
        <w:rPr>
          <w:noProof/>
        </w:rPr>
        <w:tab/>
        <w:t>obtain the value of the Type 1 power headroom from the physical layer</w:t>
      </w:r>
      <w:r w:rsidRPr="00805866">
        <w:rPr>
          <w:noProof/>
          <w:lang w:eastAsia="ko-KR"/>
        </w:rPr>
        <w:t xml:space="preserve"> for the corresponding uplink carrier of the PCell</w:t>
      </w:r>
      <w:r w:rsidRPr="00805866">
        <w:rPr>
          <w:noProof/>
        </w:rPr>
        <w:t>;</w:t>
      </w:r>
    </w:p>
    <w:p w14:paraId="6B87214F" w14:textId="77777777" w:rsidR="00410905" w:rsidRPr="00805866" w:rsidRDefault="00410905" w:rsidP="00410905">
      <w:pPr>
        <w:pStyle w:val="B3"/>
        <w:rPr>
          <w:noProof/>
        </w:rPr>
      </w:pPr>
      <w:r w:rsidRPr="00805866">
        <w:rPr>
          <w:noProof/>
        </w:rPr>
        <w:t>3&gt;</w:t>
      </w:r>
      <w:r w:rsidRPr="00805866">
        <w:rPr>
          <w:noProof/>
        </w:rPr>
        <w:tab/>
        <w:t>obtain the value for the corresponding P</w:t>
      </w:r>
      <w:r w:rsidRPr="00805866">
        <w:rPr>
          <w:noProof/>
          <w:vertAlign w:val="subscript"/>
        </w:rPr>
        <w:t>CMAX,</w:t>
      </w:r>
      <w:r w:rsidRPr="00805866">
        <w:rPr>
          <w:noProof/>
          <w:vertAlign w:val="subscript"/>
          <w:lang w:eastAsia="ko-KR"/>
        </w:rPr>
        <w:t>f,</w:t>
      </w:r>
      <w:r w:rsidRPr="00805866">
        <w:rPr>
          <w:noProof/>
          <w:vertAlign w:val="subscript"/>
        </w:rPr>
        <w:t>c</w:t>
      </w:r>
      <w:r w:rsidRPr="00805866">
        <w:rPr>
          <w:noProof/>
        </w:rPr>
        <w:t xml:space="preserve"> field from the physical layer;</w:t>
      </w:r>
    </w:p>
    <w:p w14:paraId="3A15C4EB" w14:textId="77777777" w:rsidR="00410905" w:rsidRPr="00805866" w:rsidRDefault="00410905" w:rsidP="00410905">
      <w:pPr>
        <w:pStyle w:val="B3"/>
        <w:rPr>
          <w:noProof/>
        </w:rPr>
      </w:pPr>
      <w:r w:rsidRPr="00805866">
        <w:rPr>
          <w:noProof/>
          <w:lang w:eastAsia="ko-KR"/>
        </w:rPr>
        <w:t>3&gt;</w:t>
      </w:r>
      <w:r w:rsidRPr="00805866">
        <w:rPr>
          <w:noProof/>
        </w:rPr>
        <w:tab/>
        <w:t xml:space="preserve">instruct the Multiplexing and Assembly procedure to generate and transmit the Single Entry PHR MAC </w:t>
      </w:r>
      <w:r w:rsidRPr="00805866">
        <w:rPr>
          <w:noProof/>
          <w:lang w:eastAsia="ko-KR"/>
        </w:rPr>
        <w:t>CE</w:t>
      </w:r>
      <w:r w:rsidRPr="00805866">
        <w:rPr>
          <w:noProof/>
        </w:rPr>
        <w:t xml:space="preserve"> as defined in subclause 6.1.3.</w:t>
      </w:r>
      <w:r w:rsidRPr="00805866">
        <w:rPr>
          <w:noProof/>
          <w:lang w:eastAsia="ko-KR"/>
        </w:rPr>
        <w:t>8</w:t>
      </w:r>
      <w:r w:rsidRPr="00805866">
        <w:rPr>
          <w:noProof/>
        </w:rPr>
        <w:t xml:space="preserve"> based on the values reported by the physical layer.</w:t>
      </w:r>
    </w:p>
    <w:p w14:paraId="70303087" w14:textId="77777777" w:rsidR="00410905" w:rsidRPr="00805866" w:rsidRDefault="00410905" w:rsidP="00410905">
      <w:pPr>
        <w:pStyle w:val="B2"/>
        <w:rPr>
          <w:noProof/>
        </w:rPr>
      </w:pPr>
      <w:r w:rsidRPr="00805866">
        <w:rPr>
          <w:noProof/>
          <w:lang w:eastAsia="ko-KR"/>
        </w:rPr>
        <w:t>2&gt;</w:t>
      </w:r>
      <w:r w:rsidRPr="00805866">
        <w:rPr>
          <w:noProof/>
        </w:rPr>
        <w:tab/>
        <w:t xml:space="preserve">start or restart </w:t>
      </w:r>
      <w:r w:rsidRPr="00805866">
        <w:rPr>
          <w:i/>
          <w:noProof/>
        </w:rPr>
        <w:t>phr-PeriodicTimer</w:t>
      </w:r>
      <w:r w:rsidRPr="00805866">
        <w:rPr>
          <w:noProof/>
        </w:rPr>
        <w:t>;</w:t>
      </w:r>
    </w:p>
    <w:p w14:paraId="03C29DFD" w14:textId="77777777" w:rsidR="00410905" w:rsidRPr="00805866" w:rsidRDefault="00410905" w:rsidP="00410905">
      <w:pPr>
        <w:pStyle w:val="B2"/>
        <w:rPr>
          <w:noProof/>
        </w:rPr>
      </w:pPr>
      <w:r w:rsidRPr="00805866">
        <w:rPr>
          <w:noProof/>
          <w:lang w:eastAsia="ko-KR"/>
        </w:rPr>
        <w:t>2&gt;</w:t>
      </w:r>
      <w:r w:rsidRPr="00805866">
        <w:rPr>
          <w:noProof/>
        </w:rPr>
        <w:tab/>
        <w:t xml:space="preserve">start or restart </w:t>
      </w:r>
      <w:r w:rsidRPr="00805866">
        <w:rPr>
          <w:i/>
          <w:noProof/>
        </w:rPr>
        <w:t>phr-</w:t>
      </w:r>
      <w:r w:rsidRPr="00805866">
        <w:rPr>
          <w:i/>
          <w:noProof/>
          <w:lang w:eastAsia="ko-KR"/>
        </w:rPr>
        <w:t>Prohibit</w:t>
      </w:r>
      <w:r w:rsidRPr="00805866">
        <w:rPr>
          <w:i/>
          <w:noProof/>
        </w:rPr>
        <w:t>Timer</w:t>
      </w:r>
      <w:r w:rsidRPr="00805866">
        <w:rPr>
          <w:noProof/>
        </w:rPr>
        <w:t>;</w:t>
      </w:r>
    </w:p>
    <w:p w14:paraId="5C339899" w14:textId="77777777" w:rsidR="00410905" w:rsidRPr="00805866" w:rsidRDefault="00410905" w:rsidP="00410905">
      <w:pPr>
        <w:pStyle w:val="B2"/>
        <w:rPr>
          <w:noProof/>
        </w:rPr>
      </w:pPr>
      <w:r w:rsidRPr="00805866">
        <w:rPr>
          <w:noProof/>
          <w:lang w:eastAsia="ko-KR"/>
        </w:rPr>
        <w:t>2&gt;</w:t>
      </w:r>
      <w:r w:rsidRPr="00805866">
        <w:rPr>
          <w:noProof/>
        </w:rPr>
        <w:tab/>
        <w:t>cancel all triggered PHR(s).</w:t>
      </w:r>
    </w:p>
    <w:p w14:paraId="759ECDCF" w14:textId="77777777" w:rsidR="000823FF" w:rsidRPr="00AB51C5" w:rsidRDefault="000823FF" w:rsidP="000823F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42" w:name="_Toc525610837"/>
      <w:r>
        <w:rPr>
          <w:i/>
          <w:noProof/>
        </w:rPr>
        <w:t>Next Modified Subclause</w:t>
      </w:r>
    </w:p>
    <w:p w14:paraId="759F980E" w14:textId="77777777" w:rsidR="00410905" w:rsidRPr="00805866" w:rsidRDefault="00410905" w:rsidP="00410905">
      <w:pPr>
        <w:pStyle w:val="Heading4"/>
        <w:rPr>
          <w:lang w:eastAsia="ko-KR"/>
        </w:rPr>
      </w:pPr>
      <w:r w:rsidRPr="00805866">
        <w:rPr>
          <w:lang w:eastAsia="ko-KR"/>
        </w:rPr>
        <w:t>6.1.3.9</w:t>
      </w:r>
      <w:r w:rsidRPr="00805866">
        <w:rPr>
          <w:lang w:eastAsia="ko-KR"/>
        </w:rPr>
        <w:tab/>
        <w:t>Multiple Entry PHR MAC CE</w:t>
      </w:r>
      <w:bookmarkEnd w:id="42"/>
    </w:p>
    <w:p w14:paraId="06993DBC" w14:textId="77777777" w:rsidR="00410905" w:rsidRPr="00805866" w:rsidRDefault="00410905" w:rsidP="00410905">
      <w:pPr>
        <w:rPr>
          <w:lang w:eastAsia="ko-KR"/>
        </w:rPr>
      </w:pPr>
      <w:r w:rsidRPr="00805866">
        <w:rPr>
          <w:lang w:eastAsia="ko-KR"/>
        </w:rPr>
        <w:t>The Multiple Entry PHR MAC CE is identified by a MAC PDU subheader with LCID as specified in Table 6.2.1-2.</w:t>
      </w:r>
    </w:p>
    <w:p w14:paraId="3FE21775" w14:textId="4B1DB1EE" w:rsidR="00410905" w:rsidRPr="00805866" w:rsidRDefault="00410905" w:rsidP="00410905">
      <w:pPr>
        <w:rPr>
          <w:lang w:eastAsia="ko-KR"/>
        </w:rPr>
      </w:pPr>
      <w:r w:rsidRPr="00805866">
        <w:rPr>
          <w:lang w:eastAsia="ko-KR"/>
        </w:rPr>
        <w:t>It has a variable size, and includes the bitmap, a Type 2 PH field and an octet containing the associated P</w:t>
      </w:r>
      <w:r w:rsidRPr="00805866">
        <w:rPr>
          <w:vertAlign w:val="subscript"/>
          <w:lang w:eastAsia="ko-KR"/>
        </w:rPr>
        <w:t>CMAX,f,c</w:t>
      </w:r>
      <w:r w:rsidRPr="00805866">
        <w:rPr>
          <w:lang w:eastAsia="ko-KR"/>
        </w:rPr>
        <w:t xml:space="preserve"> field (if reported) for SpCell of the other MAC entity, a Type 1 PH field and an octet containing the associated P</w:t>
      </w:r>
      <w:r w:rsidRPr="00805866">
        <w:rPr>
          <w:vertAlign w:val="subscript"/>
          <w:lang w:eastAsia="ko-KR"/>
        </w:rPr>
        <w:t>CMAX,f,c</w:t>
      </w:r>
      <w:r w:rsidRPr="00805866">
        <w:rPr>
          <w:lang w:eastAsia="ko-KR"/>
        </w:rPr>
        <w:t xml:space="preserve"> field (if reported) for the PCell. It further includes, in ascending order based on the </w:t>
      </w:r>
      <w:r w:rsidRPr="00805866">
        <w:rPr>
          <w:i/>
          <w:lang w:eastAsia="ko-KR"/>
        </w:rPr>
        <w:t>ServCellIndex</w:t>
      </w:r>
      <w:r w:rsidRPr="00805866">
        <w:rPr>
          <w:lang w:eastAsia="ko-KR"/>
        </w:rPr>
        <w:t>, one or multiple of Type X PH fields and octets containing the associated P</w:t>
      </w:r>
      <w:r w:rsidRPr="00805866">
        <w:rPr>
          <w:vertAlign w:val="subscript"/>
          <w:lang w:eastAsia="ko-KR"/>
        </w:rPr>
        <w:t>CMAX,f,c</w:t>
      </w:r>
      <w:r w:rsidRPr="00805866">
        <w:rPr>
          <w:lang w:eastAsia="ko-KR"/>
        </w:rPr>
        <w:t xml:space="preserve"> fields (if reported) for Serving Cells other than PCell indicated in the bitmap. X is either 1 or 3 according to TS 38.213 [6]</w:t>
      </w:r>
      <w:ins w:id="43" w:author="NTT DOCOMO" w:date="2018-10-23T14:08:00Z">
        <w:r w:rsidR="00D13B73">
          <w:rPr>
            <w:rFonts w:hint="eastAsia"/>
            <w:lang w:eastAsia="ja-JP"/>
          </w:rPr>
          <w:t xml:space="preserve"> and TS</w:t>
        </w:r>
      </w:ins>
      <w:ins w:id="44" w:author="Chunli" w:date="2018-10-31T11:05:00Z">
        <w:r w:rsidR="006E7F95">
          <w:rPr>
            <w:lang w:eastAsia="ja-JP"/>
          </w:rPr>
          <w:t xml:space="preserve"> </w:t>
        </w:r>
      </w:ins>
      <w:ins w:id="45" w:author="NTT DOCOMO" w:date="2018-10-23T14:08:00Z">
        <w:r w:rsidR="00D13B73">
          <w:rPr>
            <w:rFonts w:hint="eastAsia"/>
            <w:lang w:eastAsia="ja-JP"/>
          </w:rPr>
          <w:t>36.213 [</w:t>
        </w:r>
      </w:ins>
      <w:ins w:id="46" w:author="NTT DOCOMO" w:date="2018-10-23T14:57:00Z">
        <w:r w:rsidR="00BD4C1A">
          <w:rPr>
            <w:rFonts w:eastAsiaTheme="minorEastAsia" w:hint="eastAsia"/>
            <w:lang w:eastAsia="ja-JP"/>
          </w:rPr>
          <w:t>A</w:t>
        </w:r>
      </w:ins>
      <w:ins w:id="47" w:author="NTT DOCOMO" w:date="2018-10-23T14:08:00Z">
        <w:r w:rsidR="00D13B73">
          <w:rPr>
            <w:rFonts w:hint="eastAsia"/>
            <w:lang w:eastAsia="ja-JP"/>
          </w:rPr>
          <w:t>]</w:t>
        </w:r>
      </w:ins>
      <w:r w:rsidRPr="00805866">
        <w:rPr>
          <w:lang w:eastAsia="ko-KR"/>
        </w:rPr>
        <w:t>.</w:t>
      </w:r>
    </w:p>
    <w:p w14:paraId="5FAACC41" w14:textId="77777777" w:rsidR="00410905" w:rsidRPr="00805866" w:rsidRDefault="00410905" w:rsidP="00410905">
      <w:pPr>
        <w:rPr>
          <w:lang w:eastAsia="ko-KR"/>
        </w:rPr>
      </w:pPr>
      <w:r w:rsidRPr="00805866">
        <w:rPr>
          <w:lang w:eastAsia="ko-KR"/>
        </w:rPr>
        <w:t xml:space="preserve">The presence of Type 2 PH field for SpCell of the other MAC entity is configured by </w:t>
      </w:r>
      <w:r w:rsidRPr="00805866">
        <w:rPr>
          <w:i/>
          <w:lang w:eastAsia="ko-KR"/>
        </w:rPr>
        <w:t>phr-Type2OtherCell</w:t>
      </w:r>
      <w:r w:rsidRPr="00805866">
        <w:rPr>
          <w:lang w:eastAsia="ko-KR"/>
        </w:rPr>
        <w:t xml:space="preserve"> with value TRUE.</w:t>
      </w:r>
    </w:p>
    <w:p w14:paraId="366AB0E8" w14:textId="77777777" w:rsidR="00410905" w:rsidRPr="00805866" w:rsidRDefault="00410905" w:rsidP="00410905">
      <w:pPr>
        <w:rPr>
          <w:lang w:eastAsia="ko-KR"/>
        </w:rPr>
      </w:pPr>
      <w:r w:rsidRPr="00805866">
        <w:rPr>
          <w:lang w:eastAsia="ko-KR"/>
        </w:rPr>
        <w:t xml:space="preserve">A single octet bitmap is used for indicating the presence of PH per Serving Cell when the highest </w:t>
      </w:r>
      <w:r w:rsidRPr="00805866">
        <w:rPr>
          <w:i/>
          <w:lang w:eastAsia="ko-KR"/>
        </w:rPr>
        <w:t>ServCellIndex</w:t>
      </w:r>
      <w:r w:rsidRPr="00805866">
        <w:rPr>
          <w:lang w:eastAsia="ko-KR"/>
        </w:rPr>
        <w:t xml:space="preserve"> of Serving Cell with configured uplink is less than 8, otherwise four octets are used.</w:t>
      </w:r>
    </w:p>
    <w:p w14:paraId="36117F36" w14:textId="77777777" w:rsidR="00410905" w:rsidRPr="00805866" w:rsidRDefault="00410905" w:rsidP="00410905">
      <w:pPr>
        <w:rPr>
          <w:lang w:eastAsia="ko-KR"/>
        </w:rPr>
      </w:pPr>
      <w:r w:rsidRPr="00805866">
        <w:rPr>
          <w:lang w:eastAsia="ko-KR"/>
        </w:rPr>
        <w:t>The MAC entity determines whether PH value for an activated Serving Cell is based on real transmission or a reference format by considering the downlink control information which has been received until and including the PDCCH occasion in which the first UL grant for a new transmission is received since a PHR has been triggered.</w:t>
      </w:r>
    </w:p>
    <w:p w14:paraId="584A06AB" w14:textId="77777777" w:rsidR="00410905" w:rsidRPr="00805866" w:rsidRDefault="00410905" w:rsidP="00410905">
      <w:pPr>
        <w:rPr>
          <w:lang w:eastAsia="ko-KR"/>
        </w:rPr>
      </w:pPr>
      <w:r w:rsidRPr="00805866">
        <w:rPr>
          <w:lang w:eastAsia="ko-KR"/>
        </w:rPr>
        <w:t>The PHR MAC CEs are defined as follows:</w:t>
      </w:r>
    </w:p>
    <w:p w14:paraId="2AEEB5F9" w14:textId="77777777" w:rsidR="00410905" w:rsidRPr="00805866" w:rsidRDefault="00410905" w:rsidP="00410905">
      <w:pPr>
        <w:pStyle w:val="B1"/>
        <w:rPr>
          <w:lang w:eastAsia="ko-KR"/>
        </w:rPr>
      </w:pPr>
      <w:r w:rsidRPr="00805866">
        <w:rPr>
          <w:lang w:eastAsia="ko-KR"/>
        </w:rPr>
        <w:t>-</w:t>
      </w:r>
      <w:r w:rsidRPr="00805866">
        <w:rPr>
          <w:lang w:eastAsia="ko-KR"/>
        </w:rPr>
        <w:tab/>
        <w:t>C</w:t>
      </w:r>
      <w:r w:rsidRPr="00805866">
        <w:rPr>
          <w:vertAlign w:val="subscript"/>
          <w:lang w:eastAsia="ko-KR"/>
        </w:rPr>
        <w:t>i</w:t>
      </w:r>
      <w:r w:rsidRPr="00805866">
        <w:rPr>
          <w:lang w:eastAsia="ko-KR"/>
        </w:rPr>
        <w:t xml:space="preserve">: This field indicates the presence of a PH field for the Serving Cell with </w:t>
      </w:r>
      <w:r w:rsidRPr="00805866">
        <w:rPr>
          <w:i/>
          <w:lang w:eastAsia="ko-KR"/>
        </w:rPr>
        <w:t>ServCellIndex</w:t>
      </w:r>
      <w:r w:rsidRPr="00805866">
        <w:rPr>
          <w:lang w:eastAsia="ko-KR"/>
        </w:rPr>
        <w:t xml:space="preserve"> i as specified in TS 38.331 [5]. The C</w:t>
      </w:r>
      <w:r w:rsidRPr="00805866">
        <w:rPr>
          <w:vertAlign w:val="subscript"/>
          <w:lang w:eastAsia="ko-KR"/>
        </w:rPr>
        <w:t>i</w:t>
      </w:r>
      <w:r w:rsidRPr="00805866">
        <w:rPr>
          <w:lang w:eastAsia="ko-KR"/>
        </w:rPr>
        <w:t xml:space="preserve"> field set to "1" indicates that a PH field for the Serving Cell with </w:t>
      </w:r>
      <w:r w:rsidRPr="00805866">
        <w:rPr>
          <w:i/>
          <w:lang w:eastAsia="ko-KR"/>
        </w:rPr>
        <w:t>ServCellIndex</w:t>
      </w:r>
      <w:r w:rsidRPr="00805866">
        <w:rPr>
          <w:lang w:eastAsia="ko-KR"/>
        </w:rPr>
        <w:t xml:space="preserve"> i is reported. The C</w:t>
      </w:r>
      <w:r w:rsidRPr="00805866">
        <w:rPr>
          <w:vertAlign w:val="subscript"/>
          <w:lang w:eastAsia="ko-KR"/>
        </w:rPr>
        <w:t>i</w:t>
      </w:r>
      <w:r w:rsidRPr="00805866">
        <w:rPr>
          <w:lang w:eastAsia="ko-KR"/>
        </w:rPr>
        <w:t xml:space="preserve"> field set to "0" indicates that a PH field for the Serving Cell with </w:t>
      </w:r>
      <w:r w:rsidRPr="00805866">
        <w:rPr>
          <w:i/>
          <w:lang w:eastAsia="ko-KR"/>
        </w:rPr>
        <w:t>ServCellIndex</w:t>
      </w:r>
      <w:r w:rsidRPr="00805866">
        <w:rPr>
          <w:lang w:eastAsia="ko-KR"/>
        </w:rPr>
        <w:t xml:space="preserve"> i is not reported;</w:t>
      </w:r>
    </w:p>
    <w:p w14:paraId="22C7E1DB" w14:textId="77777777" w:rsidR="00410905" w:rsidRPr="00805866" w:rsidRDefault="00410905" w:rsidP="00410905">
      <w:pPr>
        <w:pStyle w:val="B1"/>
        <w:rPr>
          <w:lang w:eastAsia="ko-KR"/>
        </w:rPr>
      </w:pPr>
      <w:r w:rsidRPr="00805866">
        <w:rPr>
          <w:lang w:eastAsia="ko-KR"/>
        </w:rPr>
        <w:t>-</w:t>
      </w:r>
      <w:r w:rsidRPr="00805866">
        <w:rPr>
          <w:lang w:eastAsia="ko-KR"/>
        </w:rPr>
        <w:tab/>
        <w:t>R: Reserved bit, set to "0";</w:t>
      </w:r>
    </w:p>
    <w:p w14:paraId="69306493" w14:textId="77777777" w:rsidR="00410905" w:rsidRPr="00805866" w:rsidRDefault="00410905" w:rsidP="00410905">
      <w:pPr>
        <w:pStyle w:val="B1"/>
        <w:rPr>
          <w:lang w:eastAsia="ko-KR"/>
        </w:rPr>
      </w:pPr>
      <w:r w:rsidRPr="00805866">
        <w:rPr>
          <w:lang w:eastAsia="ko-KR"/>
        </w:rPr>
        <w:t>-</w:t>
      </w:r>
      <w:r w:rsidRPr="00805866">
        <w:rPr>
          <w:lang w:eastAsia="ko-KR"/>
        </w:rPr>
        <w:tab/>
        <w:t>V: This field indicates if the PH value is based on a real transmission or a reference format. For Type 1 PH, V=0 indicates real transmission on PUSCH and V=1 indicates that a PUSCH reference format is used. For Type 2 PH, V=0 indicates real transmission on PUCCH and V=1 indicates that a PUCCH reference format is used. For Type 3 PH, V=0 indicates real transmission on SRS and V=1 indicates that an SRS reference format is used. Furthermore, for Type 1, Type 2, and Type 3 PH, V=0 indicates the presence of the octet containing the associated P</w:t>
      </w:r>
      <w:r w:rsidRPr="00805866">
        <w:rPr>
          <w:vertAlign w:val="subscript"/>
          <w:lang w:eastAsia="ko-KR"/>
        </w:rPr>
        <w:t>CMAX,f,c</w:t>
      </w:r>
      <w:r w:rsidRPr="00805866">
        <w:rPr>
          <w:lang w:eastAsia="ko-KR"/>
        </w:rPr>
        <w:t xml:space="preserve"> field, and V=1 indicates that the octet containing the associated P</w:t>
      </w:r>
      <w:r w:rsidRPr="00805866">
        <w:rPr>
          <w:vertAlign w:val="subscript"/>
          <w:lang w:eastAsia="ko-KR"/>
        </w:rPr>
        <w:t>CMAX,f,c</w:t>
      </w:r>
      <w:r w:rsidRPr="00805866">
        <w:rPr>
          <w:lang w:eastAsia="ko-KR"/>
        </w:rPr>
        <w:t xml:space="preserve"> field is omitted;</w:t>
      </w:r>
    </w:p>
    <w:p w14:paraId="008F4954" w14:textId="77777777" w:rsidR="00410905" w:rsidRPr="00805866" w:rsidRDefault="00410905" w:rsidP="00410905">
      <w:pPr>
        <w:pStyle w:val="B1"/>
        <w:rPr>
          <w:lang w:eastAsia="ko-KR"/>
        </w:rPr>
      </w:pPr>
      <w:r w:rsidRPr="00805866">
        <w:rPr>
          <w:lang w:eastAsia="ko-KR"/>
        </w:rPr>
        <w:t>-</w:t>
      </w:r>
      <w:r w:rsidRPr="00805866">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13FCBA8A" w14:textId="553FDB96" w:rsidR="00410905" w:rsidRPr="00805866" w:rsidRDefault="00410905" w:rsidP="00410905">
      <w:pPr>
        <w:pStyle w:val="B1"/>
        <w:rPr>
          <w:lang w:eastAsia="ko-KR"/>
        </w:rPr>
      </w:pPr>
      <w:r w:rsidRPr="00805866">
        <w:rPr>
          <w:lang w:eastAsia="ko-KR"/>
        </w:rPr>
        <w:t>-</w:t>
      </w:r>
      <w:r w:rsidRPr="00805866">
        <w:rPr>
          <w:lang w:eastAsia="ko-KR"/>
        </w:rPr>
        <w:tab/>
        <w:t>P: This field indicates whether the MAC entity applies power backoff due to power management</w:t>
      </w:r>
      <w:ins w:id="48" w:author="Chunli" w:date="2018-09-26T13:08:00Z">
        <w:r w:rsidR="00C15A18">
          <w:rPr>
            <w:lang w:eastAsia="ko-KR"/>
          </w:rPr>
          <w:t xml:space="preserve"> </w:t>
        </w:r>
        <w:r w:rsidR="00C15A18" w:rsidRPr="00246184">
          <w:rPr>
            <w:noProof/>
          </w:rPr>
          <w:t>(as allowed by P-MPR</w:t>
        </w:r>
        <w:r w:rsidR="00C15A18" w:rsidRPr="00246184">
          <w:rPr>
            <w:noProof/>
            <w:vertAlign w:val="subscript"/>
          </w:rPr>
          <w:t>c</w:t>
        </w:r>
        <w:r w:rsidR="00C15A18" w:rsidRPr="00246184">
          <w:rPr>
            <w:noProof/>
          </w:rPr>
          <w:t xml:space="preserve"> </w:t>
        </w:r>
      </w:ins>
      <w:ins w:id="49" w:author="Chunli" w:date="2018-10-31T11:05:00Z">
        <w:r w:rsidR="006E7F95" w:rsidRPr="00805866">
          <w:rPr>
            <w:noProof/>
            <w:lang w:eastAsia="ko-KR"/>
          </w:rPr>
          <w:t>as specified in TS 38.101</w:t>
        </w:r>
        <w:r w:rsidR="006E7F95">
          <w:rPr>
            <w:noProof/>
            <w:lang w:eastAsia="ko-KR"/>
          </w:rPr>
          <w:t>-1</w:t>
        </w:r>
        <w:r w:rsidR="006E7F95" w:rsidRPr="00805866">
          <w:rPr>
            <w:noProof/>
            <w:lang w:eastAsia="ko-KR"/>
          </w:rPr>
          <w:t xml:space="preserve"> </w:t>
        </w:r>
        <w:r w:rsidR="006E7F95" w:rsidRPr="00805866">
          <w:rPr>
            <w:noProof/>
          </w:rPr>
          <w:t>[</w:t>
        </w:r>
        <w:r w:rsidR="006E7F95">
          <w:rPr>
            <w:noProof/>
            <w:lang w:eastAsia="ko-KR"/>
          </w:rPr>
          <w:t>X</w:t>
        </w:r>
        <w:r w:rsidR="006E7F95" w:rsidRPr="00805866">
          <w:rPr>
            <w:noProof/>
          </w:rPr>
          <w:t>]</w:t>
        </w:r>
      </w:ins>
      <w:ins w:id="50" w:author="Chunli" w:date="2018-10-31T11:08:00Z">
        <w:r w:rsidR="001E74A1">
          <w:rPr>
            <w:noProof/>
          </w:rPr>
          <w:t>,</w:t>
        </w:r>
      </w:ins>
      <w:ins w:id="51" w:author="Chunli" w:date="2018-10-31T11:05:00Z">
        <w:r w:rsidR="006E7F95">
          <w:rPr>
            <w:noProof/>
          </w:rPr>
          <w:t xml:space="preserve"> </w:t>
        </w:r>
        <w:r w:rsidR="006E7F95">
          <w:rPr>
            <w:rFonts w:eastAsia="DengXian"/>
            <w:noProof/>
            <w:lang w:eastAsia="zh-CN"/>
          </w:rPr>
          <w:t>TS 38.101-2</w:t>
        </w:r>
        <w:r w:rsidR="006E7F95">
          <w:rPr>
            <w:noProof/>
          </w:rPr>
          <w:t xml:space="preserve"> [Y]</w:t>
        </w:r>
        <w:r w:rsidR="006E7F95" w:rsidRPr="00BD4C1A">
          <w:rPr>
            <w:rFonts w:eastAsia="DengXian"/>
            <w:noProof/>
            <w:lang w:eastAsia="zh-CN"/>
          </w:rPr>
          <w:t xml:space="preserve"> </w:t>
        </w:r>
        <w:r w:rsidR="006E7F95">
          <w:rPr>
            <w:rFonts w:eastAsiaTheme="minorEastAsia" w:hint="eastAsia"/>
            <w:noProof/>
            <w:lang w:eastAsia="ja-JP"/>
          </w:rPr>
          <w:t xml:space="preserve">and </w:t>
        </w:r>
        <w:r w:rsidR="006E7F95">
          <w:rPr>
            <w:rFonts w:eastAsia="DengXian"/>
            <w:noProof/>
            <w:lang w:eastAsia="zh-CN"/>
          </w:rPr>
          <w:t>TS 38.101-</w:t>
        </w:r>
        <w:r w:rsidR="006E7F95">
          <w:rPr>
            <w:rFonts w:eastAsiaTheme="minorEastAsia" w:hint="eastAsia"/>
            <w:noProof/>
            <w:lang w:eastAsia="ja-JP"/>
          </w:rPr>
          <w:t>3</w:t>
        </w:r>
        <w:r w:rsidR="006E7F95">
          <w:rPr>
            <w:noProof/>
          </w:rPr>
          <w:t xml:space="preserve"> </w:t>
        </w:r>
      </w:ins>
      <w:ins w:id="52" w:author="NTT DOCOMO" w:date="2018-10-23T14:57:00Z">
        <w:r w:rsidR="00BD4C1A">
          <w:rPr>
            <w:rFonts w:eastAsiaTheme="minorEastAsia" w:hint="eastAsia"/>
            <w:noProof/>
            <w:lang w:eastAsia="ja-JP"/>
          </w:rPr>
          <w:t>[Z]</w:t>
        </w:r>
      </w:ins>
      <w:ins w:id="53" w:author="Chunli" w:date="2018-09-26T13:08:00Z">
        <w:r w:rsidR="00C15A18" w:rsidRPr="00246184">
          <w:rPr>
            <w:noProof/>
          </w:rPr>
          <w:t>)</w:t>
        </w:r>
      </w:ins>
      <w:r w:rsidRPr="00805866">
        <w:rPr>
          <w:lang w:eastAsia="ko-KR"/>
        </w:rPr>
        <w:t>. The MAC entity shall set P=1 if the corresponding P</w:t>
      </w:r>
      <w:r w:rsidRPr="00805866">
        <w:rPr>
          <w:vertAlign w:val="subscript"/>
          <w:lang w:eastAsia="ko-KR"/>
        </w:rPr>
        <w:t>CMAX,f,c</w:t>
      </w:r>
      <w:r w:rsidRPr="00805866">
        <w:rPr>
          <w:lang w:eastAsia="ko-KR"/>
        </w:rPr>
        <w:t xml:space="preserve"> field would have had a different value if no power backoff due to power management had been applied;</w:t>
      </w:r>
    </w:p>
    <w:p w14:paraId="618CFB40" w14:textId="3B01A83D" w:rsidR="00410905" w:rsidRPr="00805866" w:rsidRDefault="00410905" w:rsidP="00410905">
      <w:pPr>
        <w:pStyle w:val="B1"/>
        <w:rPr>
          <w:lang w:eastAsia="ko-KR"/>
        </w:rPr>
      </w:pPr>
      <w:r w:rsidRPr="00805866">
        <w:rPr>
          <w:lang w:eastAsia="ko-KR"/>
        </w:rPr>
        <w:t>-</w:t>
      </w:r>
      <w:r w:rsidRPr="00805866">
        <w:rPr>
          <w:lang w:eastAsia="ko-KR"/>
        </w:rPr>
        <w:tab/>
        <w:t>P</w:t>
      </w:r>
      <w:r w:rsidRPr="00805866">
        <w:rPr>
          <w:vertAlign w:val="subscript"/>
          <w:lang w:eastAsia="ko-KR"/>
        </w:rPr>
        <w:t>CMAX,f,c</w:t>
      </w:r>
      <w:r w:rsidRPr="00805866">
        <w:rPr>
          <w:lang w:eastAsia="ko-KR"/>
        </w:rPr>
        <w:t>: If present, this field indicates the P</w:t>
      </w:r>
      <w:r w:rsidRPr="00805866">
        <w:rPr>
          <w:vertAlign w:val="subscript"/>
          <w:lang w:eastAsia="ko-KR"/>
        </w:rPr>
        <w:t>CMAX,f,c</w:t>
      </w:r>
      <w:r w:rsidRPr="00805866">
        <w:rPr>
          <w:lang w:eastAsia="ko-KR"/>
        </w:rPr>
        <w:t xml:space="preserve"> or P̃</w:t>
      </w:r>
      <w:r w:rsidRPr="00805866">
        <w:rPr>
          <w:vertAlign w:val="subscript"/>
          <w:lang w:eastAsia="ko-KR"/>
        </w:rPr>
        <w:t>CMAX,f,c</w:t>
      </w:r>
      <w:r w:rsidRPr="00805866">
        <w:rPr>
          <w:lang w:eastAsia="ko-KR"/>
        </w:rPr>
        <w:t xml:space="preserve"> (as specified in TS 38.213 [6]) </w:t>
      </w:r>
      <w:ins w:id="54" w:author="NTT DOCOMO" w:date="2018-10-23T14:09:00Z">
        <w:r w:rsidR="00D13B73">
          <w:rPr>
            <w:rFonts w:hint="eastAsia"/>
            <w:lang w:eastAsia="ja-JP"/>
          </w:rPr>
          <w:t xml:space="preserve">for the NR Serving Cell and </w:t>
        </w:r>
        <w:r w:rsidR="00D13B73" w:rsidRPr="00910760">
          <w:rPr>
            <w:noProof/>
          </w:rPr>
          <w:t>the P</w:t>
        </w:r>
        <w:r w:rsidR="00D13B73" w:rsidRPr="00910760">
          <w:rPr>
            <w:noProof/>
            <w:vertAlign w:val="subscript"/>
          </w:rPr>
          <w:t>CMAX,c</w:t>
        </w:r>
        <w:r w:rsidR="00D13B73" w:rsidRPr="00910760">
          <w:rPr>
            <w:noProof/>
          </w:rPr>
          <w:t xml:space="preserve"> or </w:t>
        </w:r>
      </w:ins>
      <w:ins w:id="55" w:author="NTT DOCOMO" w:date="2018-10-23T14:09:00Z">
        <w:r w:rsidR="00D13B73" w:rsidRPr="00910760">
          <w:rPr>
            <w:position w:val="-14"/>
          </w:rPr>
          <w:object w:dxaOrig="700" w:dyaOrig="420" w14:anchorId="7D9431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19.9pt" o:ole="">
              <v:imagedata r:id="rId12" o:title=""/>
            </v:shape>
            <o:OLEObject Type="Embed" ProgID="Equation.3" ShapeID="_x0000_i1025" DrawAspect="Content" ObjectID="_1603834789" r:id="rId13"/>
          </w:object>
        </w:r>
      </w:ins>
      <w:ins w:id="56" w:author="NTT DOCOMO" w:date="2018-10-23T14:09:00Z">
        <w:r w:rsidR="00D13B73">
          <w:rPr>
            <w:lang w:eastAsia="ko-KR"/>
          </w:rPr>
          <w:t>(as specified in TS 3</w:t>
        </w:r>
        <w:r w:rsidR="00D13B73">
          <w:rPr>
            <w:rFonts w:hint="eastAsia"/>
            <w:lang w:eastAsia="ja-JP"/>
          </w:rPr>
          <w:t>6</w:t>
        </w:r>
        <w:r w:rsidR="00D13B73">
          <w:rPr>
            <w:lang w:eastAsia="ko-KR"/>
          </w:rPr>
          <w:t>.213 [</w:t>
        </w:r>
      </w:ins>
      <w:ins w:id="57" w:author="NTT DOCOMO" w:date="2018-10-23T14:57:00Z">
        <w:r w:rsidR="00BD4C1A">
          <w:rPr>
            <w:rFonts w:eastAsiaTheme="minorEastAsia" w:hint="eastAsia"/>
            <w:lang w:eastAsia="ja-JP"/>
          </w:rPr>
          <w:t>A</w:t>
        </w:r>
      </w:ins>
      <w:ins w:id="58" w:author="NTT DOCOMO" w:date="2018-10-23T14:09:00Z">
        <w:r w:rsidR="00D13B73" w:rsidRPr="00805866">
          <w:rPr>
            <w:lang w:eastAsia="ko-KR"/>
          </w:rPr>
          <w:t>])</w:t>
        </w:r>
        <w:r w:rsidR="00D13B73">
          <w:rPr>
            <w:rFonts w:hint="eastAsia"/>
            <w:lang w:eastAsia="ja-JP"/>
          </w:rPr>
          <w:t xml:space="preserve"> for </w:t>
        </w:r>
        <w:r w:rsidR="00D13B73" w:rsidRPr="00805866">
          <w:rPr>
            <w:lang w:eastAsia="ko-KR"/>
          </w:rPr>
          <w:t xml:space="preserve">the E-UTRA Serving Cell </w:t>
        </w:r>
      </w:ins>
      <w:r w:rsidRPr="00805866">
        <w:rPr>
          <w:lang w:eastAsia="ko-KR"/>
        </w:rPr>
        <w:t>used for calculation of the preceding PH field. The reported P</w:t>
      </w:r>
      <w:r w:rsidRPr="00805866">
        <w:rPr>
          <w:vertAlign w:val="subscript"/>
          <w:lang w:eastAsia="ko-KR"/>
        </w:rPr>
        <w:t>CMAX,f,c</w:t>
      </w:r>
      <w:r w:rsidRPr="00805866">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788FB7A7" w14:textId="77777777" w:rsidR="00410905" w:rsidRPr="00805866" w:rsidRDefault="00410905" w:rsidP="00410905">
      <w:pPr>
        <w:pStyle w:val="TH"/>
        <w:rPr>
          <w:lang w:eastAsia="ko-KR"/>
        </w:rPr>
      </w:pPr>
      <w:r w:rsidRPr="00805866">
        <w:object w:dxaOrig="4575" w:dyaOrig="6136" w14:anchorId="458BD89E">
          <v:shape id="_x0000_i1026" type="#_x0000_t75" style="width:229.45pt;height:306.25pt" o:ole="">
            <v:imagedata r:id="rId14" o:title=""/>
          </v:shape>
          <o:OLEObject Type="Embed" ProgID="Visio.Drawing.15" ShapeID="_x0000_i1026" DrawAspect="Content" ObjectID="_1603834790" r:id="rId15"/>
        </w:object>
      </w:r>
    </w:p>
    <w:p w14:paraId="3C856B51" w14:textId="77777777" w:rsidR="00410905" w:rsidRPr="00805866" w:rsidRDefault="00410905" w:rsidP="00410905">
      <w:pPr>
        <w:pStyle w:val="TF"/>
        <w:rPr>
          <w:noProof/>
        </w:rPr>
      </w:pPr>
      <w:r w:rsidRPr="00805866">
        <w:rPr>
          <w:noProof/>
        </w:rPr>
        <w:t>Figure 6.1.3.</w:t>
      </w:r>
      <w:r w:rsidRPr="00805866">
        <w:rPr>
          <w:noProof/>
          <w:lang w:eastAsia="ko-KR"/>
        </w:rPr>
        <w:t>9</w:t>
      </w:r>
      <w:r w:rsidRPr="00805866">
        <w:rPr>
          <w:noProof/>
        </w:rPr>
        <w:t xml:space="preserve">-1: </w:t>
      </w:r>
      <w:r w:rsidRPr="00805866">
        <w:rPr>
          <w:noProof/>
          <w:lang w:eastAsia="ko-KR"/>
        </w:rPr>
        <w:t>Multiple</w:t>
      </w:r>
      <w:r w:rsidRPr="00805866">
        <w:rPr>
          <w:noProof/>
        </w:rPr>
        <w:t xml:space="preserve"> </w:t>
      </w:r>
      <w:r w:rsidRPr="00805866">
        <w:rPr>
          <w:noProof/>
          <w:lang w:eastAsia="ko-KR"/>
        </w:rPr>
        <w:t xml:space="preserve">Entry </w:t>
      </w:r>
      <w:r w:rsidRPr="00805866">
        <w:rPr>
          <w:noProof/>
        </w:rPr>
        <w:t xml:space="preserve">PHR MAC </w:t>
      </w:r>
      <w:r w:rsidRPr="00805866">
        <w:rPr>
          <w:noProof/>
          <w:lang w:eastAsia="ko-KR"/>
        </w:rPr>
        <w:t>CE</w:t>
      </w:r>
      <w:r w:rsidRPr="00805866">
        <w:rPr>
          <w:noProof/>
        </w:rPr>
        <w:t xml:space="preserve"> with the hig</w:t>
      </w:r>
      <w:r w:rsidRPr="00805866">
        <w:rPr>
          <w:noProof/>
          <w:lang w:eastAsia="ko-KR"/>
        </w:rPr>
        <w:t>h</w:t>
      </w:r>
      <w:r w:rsidRPr="00805866">
        <w:rPr>
          <w:noProof/>
        </w:rPr>
        <w:t xml:space="preserve">est </w:t>
      </w:r>
      <w:r w:rsidRPr="00805866">
        <w:rPr>
          <w:i/>
          <w:noProof/>
        </w:rPr>
        <w:t>S</w:t>
      </w:r>
      <w:r w:rsidRPr="00805866">
        <w:rPr>
          <w:i/>
          <w:noProof/>
          <w:lang w:eastAsia="ko-KR"/>
        </w:rPr>
        <w:t>erv</w:t>
      </w:r>
      <w:r w:rsidRPr="00805866">
        <w:rPr>
          <w:i/>
          <w:noProof/>
        </w:rPr>
        <w:t>CellIndex</w:t>
      </w:r>
      <w:r w:rsidRPr="00805866">
        <w:rPr>
          <w:noProof/>
        </w:rPr>
        <w:t xml:space="preserve"> of Serving Cell with configured uplink is less than 8</w:t>
      </w:r>
    </w:p>
    <w:p w14:paraId="6572E0C2" w14:textId="77777777" w:rsidR="00410905" w:rsidRPr="00805866" w:rsidRDefault="00410905" w:rsidP="00410905">
      <w:pPr>
        <w:pStyle w:val="TH"/>
        <w:rPr>
          <w:lang w:eastAsia="ko-KR"/>
        </w:rPr>
      </w:pPr>
      <w:r w:rsidRPr="00805866">
        <w:object w:dxaOrig="4575" w:dyaOrig="7830" w14:anchorId="2101ED42">
          <v:shape id="_x0000_i1027" type="#_x0000_t75" style="width:229.45pt;height:391.7pt" o:ole="">
            <v:imagedata r:id="rId16" o:title=""/>
          </v:shape>
          <o:OLEObject Type="Embed" ProgID="Visio.Drawing.15" ShapeID="_x0000_i1027" DrawAspect="Content" ObjectID="_1603834791" r:id="rId17"/>
        </w:object>
      </w:r>
    </w:p>
    <w:p w14:paraId="0325669F" w14:textId="77777777" w:rsidR="00410905" w:rsidRPr="00805866" w:rsidRDefault="00410905" w:rsidP="00410905">
      <w:pPr>
        <w:pStyle w:val="TF"/>
        <w:rPr>
          <w:noProof/>
        </w:rPr>
      </w:pPr>
      <w:r w:rsidRPr="00805866">
        <w:rPr>
          <w:noProof/>
        </w:rPr>
        <w:t>Figure 6.1.3.</w:t>
      </w:r>
      <w:r w:rsidRPr="00805866">
        <w:rPr>
          <w:noProof/>
          <w:lang w:eastAsia="ko-KR"/>
        </w:rPr>
        <w:t>9</w:t>
      </w:r>
      <w:r w:rsidRPr="00805866">
        <w:rPr>
          <w:noProof/>
        </w:rPr>
        <w:t>-</w:t>
      </w:r>
      <w:r w:rsidRPr="00805866">
        <w:rPr>
          <w:noProof/>
          <w:lang w:eastAsia="ko-KR"/>
        </w:rPr>
        <w:t>2</w:t>
      </w:r>
      <w:r w:rsidRPr="00805866">
        <w:rPr>
          <w:noProof/>
        </w:rPr>
        <w:t xml:space="preserve">: </w:t>
      </w:r>
      <w:r w:rsidRPr="00805866">
        <w:rPr>
          <w:noProof/>
          <w:lang w:eastAsia="ko-KR"/>
        </w:rPr>
        <w:t xml:space="preserve">Multiple Entry </w:t>
      </w:r>
      <w:r w:rsidRPr="00805866">
        <w:rPr>
          <w:noProof/>
        </w:rPr>
        <w:t xml:space="preserve">PHR MAC </w:t>
      </w:r>
      <w:r w:rsidRPr="00805866">
        <w:rPr>
          <w:noProof/>
          <w:lang w:eastAsia="ko-KR"/>
        </w:rPr>
        <w:t>CE</w:t>
      </w:r>
      <w:r w:rsidRPr="00805866">
        <w:rPr>
          <w:noProof/>
        </w:rPr>
        <w:t xml:space="preserve"> with the hig</w:t>
      </w:r>
      <w:r w:rsidRPr="00805866">
        <w:rPr>
          <w:noProof/>
          <w:lang w:eastAsia="ko-KR"/>
        </w:rPr>
        <w:t>h</w:t>
      </w:r>
      <w:r w:rsidRPr="00805866">
        <w:rPr>
          <w:noProof/>
        </w:rPr>
        <w:t>est S</w:t>
      </w:r>
      <w:r w:rsidRPr="00805866">
        <w:rPr>
          <w:noProof/>
          <w:lang w:eastAsia="ko-KR"/>
        </w:rPr>
        <w:t>erv</w:t>
      </w:r>
      <w:r w:rsidRPr="00805866">
        <w:rPr>
          <w:noProof/>
        </w:rPr>
        <w:t>CellIndex of Serving Cell with configured uplink is equal to or higher than 8</w:t>
      </w:r>
    </w:p>
    <w:p w14:paraId="24F4B45F" w14:textId="77777777" w:rsidR="00CE0CA8" w:rsidRPr="00AB51C5" w:rsidRDefault="00CE0CA8" w:rsidP="00CE0CA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Modified Subclause</w:t>
      </w:r>
    </w:p>
    <w:sectPr w:rsidR="00CE0CA8" w:rsidRPr="00AB51C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BEC9BC" w14:textId="77777777" w:rsidR="00614400" w:rsidRDefault="00614400">
      <w:r>
        <w:separator/>
      </w:r>
    </w:p>
    <w:p w14:paraId="6D4E22BC" w14:textId="77777777" w:rsidR="00614400" w:rsidRDefault="00614400"/>
  </w:endnote>
  <w:endnote w:type="continuationSeparator" w:id="0">
    <w:p w14:paraId="751B2DBA" w14:textId="77777777" w:rsidR="00614400" w:rsidRDefault="00614400">
      <w:r>
        <w:continuationSeparator/>
      </w:r>
    </w:p>
    <w:p w14:paraId="2EB62ECF" w14:textId="77777777" w:rsidR="00614400" w:rsidRDefault="006144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A735C0" w14:textId="77777777" w:rsidR="00614400" w:rsidRDefault="00614400">
      <w:r>
        <w:separator/>
      </w:r>
    </w:p>
    <w:p w14:paraId="07C5FC2B" w14:textId="77777777" w:rsidR="00614400" w:rsidRDefault="00614400"/>
  </w:footnote>
  <w:footnote w:type="continuationSeparator" w:id="0">
    <w:p w14:paraId="0FE57612" w14:textId="77777777" w:rsidR="00614400" w:rsidRDefault="00614400">
      <w:r>
        <w:continuationSeparator/>
      </w:r>
    </w:p>
    <w:p w14:paraId="70EF4B0E" w14:textId="77777777" w:rsidR="00614400" w:rsidRDefault="006144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72"/>
    <w:rsid w:val="00022E4A"/>
    <w:rsid w:val="00040BD4"/>
    <w:rsid w:val="00075102"/>
    <w:rsid w:val="000823FF"/>
    <w:rsid w:val="00085F3D"/>
    <w:rsid w:val="000A6394"/>
    <w:rsid w:val="000B1B03"/>
    <w:rsid w:val="000C038A"/>
    <w:rsid w:val="000C6598"/>
    <w:rsid w:val="000D18D3"/>
    <w:rsid w:val="00107586"/>
    <w:rsid w:val="001131A1"/>
    <w:rsid w:val="00124658"/>
    <w:rsid w:val="00131608"/>
    <w:rsid w:val="00132364"/>
    <w:rsid w:val="00141C47"/>
    <w:rsid w:val="00145D43"/>
    <w:rsid w:val="00154073"/>
    <w:rsid w:val="00192C46"/>
    <w:rsid w:val="001A7B60"/>
    <w:rsid w:val="001B7A65"/>
    <w:rsid w:val="001E41F3"/>
    <w:rsid w:val="001E74A1"/>
    <w:rsid w:val="001F2D4F"/>
    <w:rsid w:val="0020066E"/>
    <w:rsid w:val="002535F3"/>
    <w:rsid w:val="0026004D"/>
    <w:rsid w:val="00275D12"/>
    <w:rsid w:val="002860C4"/>
    <w:rsid w:val="002A01CC"/>
    <w:rsid w:val="002B5741"/>
    <w:rsid w:val="002D42E6"/>
    <w:rsid w:val="002D6D24"/>
    <w:rsid w:val="00305409"/>
    <w:rsid w:val="00312359"/>
    <w:rsid w:val="00385843"/>
    <w:rsid w:val="003B57FC"/>
    <w:rsid w:val="003E1A36"/>
    <w:rsid w:val="003E5AB1"/>
    <w:rsid w:val="00410905"/>
    <w:rsid w:val="00411B3B"/>
    <w:rsid w:val="00414D47"/>
    <w:rsid w:val="004242F1"/>
    <w:rsid w:val="004611A4"/>
    <w:rsid w:val="004A1300"/>
    <w:rsid w:val="004B75B7"/>
    <w:rsid w:val="004F2032"/>
    <w:rsid w:val="0051580D"/>
    <w:rsid w:val="0052065A"/>
    <w:rsid w:val="005220E9"/>
    <w:rsid w:val="0054520F"/>
    <w:rsid w:val="00562DC5"/>
    <w:rsid w:val="00585E52"/>
    <w:rsid w:val="00592D74"/>
    <w:rsid w:val="005A4F05"/>
    <w:rsid w:val="005B7913"/>
    <w:rsid w:val="005D2142"/>
    <w:rsid w:val="005E2C44"/>
    <w:rsid w:val="005F1DEE"/>
    <w:rsid w:val="00614400"/>
    <w:rsid w:val="0061710D"/>
    <w:rsid w:val="00621188"/>
    <w:rsid w:val="006257ED"/>
    <w:rsid w:val="00664CD5"/>
    <w:rsid w:val="00695808"/>
    <w:rsid w:val="006A3163"/>
    <w:rsid w:val="006A43AF"/>
    <w:rsid w:val="006B46FB"/>
    <w:rsid w:val="006B61CE"/>
    <w:rsid w:val="006E06D4"/>
    <w:rsid w:val="006E21FB"/>
    <w:rsid w:val="006E7F95"/>
    <w:rsid w:val="0072617B"/>
    <w:rsid w:val="007507EE"/>
    <w:rsid w:val="00764FED"/>
    <w:rsid w:val="00771646"/>
    <w:rsid w:val="00785BD6"/>
    <w:rsid w:val="00792342"/>
    <w:rsid w:val="007A1F35"/>
    <w:rsid w:val="007B512A"/>
    <w:rsid w:val="007C2097"/>
    <w:rsid w:val="007D6A07"/>
    <w:rsid w:val="007E6912"/>
    <w:rsid w:val="007F0F0F"/>
    <w:rsid w:val="00800E83"/>
    <w:rsid w:val="008279FA"/>
    <w:rsid w:val="008416C9"/>
    <w:rsid w:val="008626E7"/>
    <w:rsid w:val="00870EE7"/>
    <w:rsid w:val="0088135A"/>
    <w:rsid w:val="008842F5"/>
    <w:rsid w:val="00891CC9"/>
    <w:rsid w:val="008A6A93"/>
    <w:rsid w:val="008B6E44"/>
    <w:rsid w:val="008C0C89"/>
    <w:rsid w:val="008D4916"/>
    <w:rsid w:val="008F25DB"/>
    <w:rsid w:val="008F686C"/>
    <w:rsid w:val="009061A8"/>
    <w:rsid w:val="009209A0"/>
    <w:rsid w:val="009267C3"/>
    <w:rsid w:val="00937C96"/>
    <w:rsid w:val="00950975"/>
    <w:rsid w:val="009777D9"/>
    <w:rsid w:val="00982128"/>
    <w:rsid w:val="00982B0B"/>
    <w:rsid w:val="00991B88"/>
    <w:rsid w:val="009A579D"/>
    <w:rsid w:val="009B4EFC"/>
    <w:rsid w:val="009D3779"/>
    <w:rsid w:val="009E3297"/>
    <w:rsid w:val="009F734F"/>
    <w:rsid w:val="00A22DF6"/>
    <w:rsid w:val="00A246B6"/>
    <w:rsid w:val="00A2690B"/>
    <w:rsid w:val="00A47E70"/>
    <w:rsid w:val="00A7671C"/>
    <w:rsid w:val="00A770D6"/>
    <w:rsid w:val="00AB51C5"/>
    <w:rsid w:val="00AC4EE3"/>
    <w:rsid w:val="00AD1CD8"/>
    <w:rsid w:val="00AE758B"/>
    <w:rsid w:val="00AF1811"/>
    <w:rsid w:val="00B064AE"/>
    <w:rsid w:val="00B258BB"/>
    <w:rsid w:val="00B32236"/>
    <w:rsid w:val="00B41A5B"/>
    <w:rsid w:val="00B4464E"/>
    <w:rsid w:val="00B67B97"/>
    <w:rsid w:val="00B7231F"/>
    <w:rsid w:val="00B8054D"/>
    <w:rsid w:val="00B968C8"/>
    <w:rsid w:val="00BA3EC5"/>
    <w:rsid w:val="00BB5DFC"/>
    <w:rsid w:val="00BD1C7F"/>
    <w:rsid w:val="00BD279D"/>
    <w:rsid w:val="00BD2F8F"/>
    <w:rsid w:val="00BD4C1A"/>
    <w:rsid w:val="00BD6BB8"/>
    <w:rsid w:val="00BF54D2"/>
    <w:rsid w:val="00C15A18"/>
    <w:rsid w:val="00C52F2F"/>
    <w:rsid w:val="00C63FBA"/>
    <w:rsid w:val="00C93683"/>
    <w:rsid w:val="00C95985"/>
    <w:rsid w:val="00CB02AB"/>
    <w:rsid w:val="00CC5026"/>
    <w:rsid w:val="00CE0CA8"/>
    <w:rsid w:val="00CE5F89"/>
    <w:rsid w:val="00D0119D"/>
    <w:rsid w:val="00D03F9A"/>
    <w:rsid w:val="00D13B73"/>
    <w:rsid w:val="00DE34CF"/>
    <w:rsid w:val="00E7396F"/>
    <w:rsid w:val="00ED3536"/>
    <w:rsid w:val="00EE23CA"/>
    <w:rsid w:val="00EE7D7C"/>
    <w:rsid w:val="00F25D98"/>
    <w:rsid w:val="00F300FB"/>
    <w:rsid w:val="00F4295D"/>
    <w:rsid w:val="00F60696"/>
    <w:rsid w:val="00F70C5A"/>
    <w:rsid w:val="00F754A6"/>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A1FB3EB"/>
  <w15:docId w15:val="{CB653128-AC2D-4DAA-A051-16C219F32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
    <w:qFormat/>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link w:val="B3Char"/>
    <w:rsid w:val="007A1F35"/>
    <w:pPr>
      <w:ind w:left="1135" w:hanging="284"/>
    </w:pPr>
  </w:style>
  <w:style w:type="paragraph" w:customStyle="1" w:styleId="B4">
    <w:name w:val="B4"/>
    <w:basedOn w:val="Normal"/>
    <w:link w:val="B4Char"/>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B4EFC"/>
    <w:rPr>
      <w:rFonts w:ascii="Times New Roman" w:hAnsi="Times New Roman"/>
      <w:lang w:val="en-GB" w:eastAsia="en-US"/>
    </w:rPr>
  </w:style>
  <w:style w:type="character" w:customStyle="1" w:styleId="B2Char">
    <w:name w:val="B2 Char"/>
    <w:link w:val="B2"/>
    <w:rsid w:val="00410905"/>
    <w:rPr>
      <w:rFonts w:ascii="Times New Roman" w:hAnsi="Times New Roman"/>
      <w:lang w:val="en-GB" w:eastAsia="en-US"/>
    </w:rPr>
  </w:style>
  <w:style w:type="paragraph" w:customStyle="1" w:styleId="B6">
    <w:name w:val="B6"/>
    <w:basedOn w:val="B5"/>
    <w:rsid w:val="00410905"/>
    <w:pPr>
      <w:ind w:left="1985"/>
    </w:pPr>
    <w:rPr>
      <w:rFonts w:eastAsia="Malgun Gothic"/>
    </w:rPr>
  </w:style>
  <w:style w:type="character" w:customStyle="1" w:styleId="B3Char">
    <w:name w:val="B3 Char"/>
    <w:link w:val="B3"/>
    <w:rsid w:val="00410905"/>
    <w:rPr>
      <w:rFonts w:ascii="Times New Roman" w:hAnsi="Times New Roman"/>
      <w:lang w:val="en-GB" w:eastAsia="en-US"/>
    </w:rPr>
  </w:style>
  <w:style w:type="character" w:customStyle="1" w:styleId="NOChar">
    <w:name w:val="NO Char"/>
    <w:link w:val="NO"/>
    <w:rsid w:val="00410905"/>
    <w:rPr>
      <w:rFonts w:ascii="Times New Roman" w:hAnsi="Times New Roman"/>
      <w:lang w:val="en-GB" w:eastAsia="en-US"/>
    </w:rPr>
  </w:style>
  <w:style w:type="character" w:customStyle="1" w:styleId="B4Char">
    <w:name w:val="B4 Char"/>
    <w:link w:val="B4"/>
    <w:rsid w:val="00410905"/>
    <w:rPr>
      <w:rFonts w:ascii="Times New Roman" w:hAnsi="Times New Roman"/>
      <w:lang w:val="en-GB" w:eastAsia="en-US"/>
    </w:rPr>
  </w:style>
  <w:style w:type="character" w:customStyle="1" w:styleId="TACChar">
    <w:name w:val="TAC Char"/>
    <w:link w:val="TAC"/>
    <w:rsid w:val="00410905"/>
    <w:rPr>
      <w:rFonts w:ascii="Arial" w:hAnsi="Arial"/>
      <w:sz w:val="18"/>
      <w:lang w:val="en-GB" w:eastAsia="en-US"/>
    </w:rPr>
  </w:style>
  <w:style w:type="character" w:customStyle="1" w:styleId="TAHCar">
    <w:name w:val="TAH Car"/>
    <w:link w:val="TAH"/>
    <w:qFormat/>
    <w:rsid w:val="00410905"/>
    <w:rPr>
      <w:rFonts w:ascii="Arial" w:hAnsi="Arial"/>
      <w:b/>
      <w:sz w:val="18"/>
      <w:lang w:val="en-GB" w:eastAsia="en-US"/>
    </w:rPr>
  </w:style>
  <w:style w:type="character" w:customStyle="1" w:styleId="THChar">
    <w:name w:val="TH Char"/>
    <w:link w:val="TH"/>
    <w:rsid w:val="00410905"/>
    <w:rPr>
      <w:rFonts w:ascii="Arial" w:hAnsi="Arial"/>
      <w:b/>
      <w:lang w:val="en-GB" w:eastAsia="en-US"/>
    </w:rPr>
  </w:style>
  <w:style w:type="character" w:customStyle="1" w:styleId="TFChar">
    <w:name w:val="TF Char"/>
    <w:link w:val="TF"/>
    <w:rsid w:val="00410905"/>
    <w:rPr>
      <w:rFonts w:ascii="Arial" w:hAnsi="Arial"/>
      <w:b/>
      <w:lang w:val="en-GB" w:eastAsia="en-US"/>
    </w:rPr>
  </w:style>
  <w:style w:type="character" w:customStyle="1" w:styleId="EXChar">
    <w:name w:val="EX Char"/>
    <w:link w:val="EX"/>
    <w:locked/>
    <w:rsid w:val="00BD4C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package" Target="embeddings/Microsoft_Visio___3.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10</Pages>
  <Words>3282</Words>
  <Characters>17855</Characters>
  <Application>Microsoft Office Word</Application>
  <DocSecurity>0</DocSecurity>
  <Lines>148</Lines>
  <Paragraphs>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Chunli</cp:lastModifiedBy>
  <cp:revision>7</cp:revision>
  <cp:lastPrinted>1900-12-31T15:00:00Z</cp:lastPrinted>
  <dcterms:created xsi:type="dcterms:W3CDTF">2018-11-14T19:17:00Z</dcterms:created>
  <dcterms:modified xsi:type="dcterms:W3CDTF">2018-11-15T16:51:00Z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4fd73bbf-436f-4bf7-98ea-f02b621e6022</vt:lpwstr>
  </property>
</Properties>
</file>